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4B04EBB6"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Pr="0011188F">
        <w:rPr>
          <w:b/>
          <w:i/>
          <w:noProof/>
          <w:sz w:val="28"/>
        </w:rPr>
        <w:tab/>
        <w:t>S2-</w:t>
      </w:r>
      <w:del w:id="0" w:author="chunshan xiong-CATT" w:date="2024-11-20T10:19:00Z">
        <w:r w:rsidR="0080528C" w:rsidRPr="00F71CED" w:rsidDel="007A4C11">
          <w:rPr>
            <w:b/>
            <w:i/>
            <w:noProof/>
            <w:sz w:val="28"/>
          </w:rPr>
          <w:delText>2</w:delText>
        </w:r>
        <w:r w:rsidR="0080528C" w:rsidDel="007A4C11">
          <w:rPr>
            <w:b/>
            <w:i/>
            <w:noProof/>
            <w:sz w:val="28"/>
          </w:rPr>
          <w:delText>4</w:delText>
        </w:r>
        <w:r w:rsidR="0080528C" w:rsidDel="007A4C11">
          <w:rPr>
            <w:b/>
            <w:i/>
            <w:noProof/>
            <w:sz w:val="28"/>
            <w:lang w:eastAsia="zh-CN"/>
          </w:rPr>
          <w:delText>1</w:delText>
        </w:r>
        <w:r w:rsidR="0093153A" w:rsidDel="007A4C11">
          <w:rPr>
            <w:b/>
            <w:i/>
            <w:noProof/>
            <w:sz w:val="28"/>
            <w:lang w:eastAsia="zh-CN"/>
          </w:rPr>
          <w:delText>1980</w:delText>
        </w:r>
      </w:del>
      <w:ins w:id="1" w:author="chunshan xiong-CATT" w:date="2024-11-20T10:19:00Z">
        <w:r w:rsidR="007A4C11" w:rsidRPr="00F71CED">
          <w:rPr>
            <w:b/>
            <w:i/>
            <w:noProof/>
            <w:sz w:val="28"/>
          </w:rPr>
          <w:t>2</w:t>
        </w:r>
        <w:r w:rsidR="007A4C11">
          <w:rPr>
            <w:b/>
            <w:i/>
            <w:noProof/>
            <w:sz w:val="28"/>
          </w:rPr>
          <w:t>4</w:t>
        </w:r>
        <w:r w:rsidR="007A4C11">
          <w:rPr>
            <w:b/>
            <w:i/>
            <w:noProof/>
            <w:sz w:val="28"/>
            <w:lang w:eastAsia="zh-CN"/>
          </w:rPr>
          <w:t>12375</w:t>
        </w:r>
      </w:ins>
    </w:p>
    <w:p w14:paraId="70406074" w14:textId="4A12555F" w:rsidR="008D3FEA" w:rsidRPr="005A649D" w:rsidRDefault="005741C5" w:rsidP="008D3FEA">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08103</w:t>
      </w:r>
      <w:r>
        <w:rPr>
          <w:rFonts w:cs="Arial"/>
          <w:bCs/>
          <w:color w:val="0000FF"/>
          <w:lang w:eastAsia="zh-CN"/>
        </w:rPr>
        <w:t>,10160</w:t>
      </w:r>
      <w:ins w:id="2" w:author="chunshan xiong-CATT" w:date="2024-11-20T10:19:00Z">
        <w:r w:rsidR="007A4C11">
          <w:rPr>
            <w:rFonts w:cs="Arial" w:hint="eastAsia"/>
            <w:bCs/>
            <w:color w:val="0000FF"/>
            <w:lang w:eastAsia="zh-CN"/>
          </w:rPr>
          <w:t>,</w:t>
        </w:r>
        <w:r w:rsidR="007A4C11">
          <w:rPr>
            <w:rFonts w:cs="Arial"/>
            <w:bCs/>
            <w:color w:val="0000FF"/>
            <w:lang w:eastAsia="zh-CN"/>
          </w:rPr>
          <w:t xml:space="preserve"> </w:t>
        </w:r>
      </w:ins>
      <w:ins w:id="3" w:author="chunshan xiong-CATT" w:date="2024-11-20T10:18:00Z">
        <w:r w:rsidR="007A4C11">
          <w:rPr>
            <w:rFonts w:cs="Arial" w:hint="eastAsia"/>
            <w:bCs/>
            <w:color w:val="0000FF"/>
            <w:lang w:eastAsia="zh-CN"/>
          </w:rPr>
          <w:t>11</w:t>
        </w:r>
        <w:r w:rsidR="007A4C11">
          <w:rPr>
            <w:rFonts w:cs="Arial"/>
            <w:bCs/>
            <w:color w:val="0000FF"/>
            <w:lang w:eastAsia="zh-CN"/>
          </w:rPr>
          <w:t>198</w:t>
        </w:r>
      </w:ins>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F93328A" w:rsidR="0032532C" w:rsidRPr="00B220FA" w:rsidRDefault="005741C5" w:rsidP="00EB7846">
            <w:pPr>
              <w:pStyle w:val="CRCoverPage"/>
              <w:spacing w:after="0"/>
              <w:jc w:val="center"/>
              <w:rPr>
                <w:rFonts w:eastAsiaTheme="minorEastAsia"/>
                <w:b/>
                <w:noProof/>
                <w:sz w:val="28"/>
                <w:lang w:eastAsia="zh-CN"/>
              </w:rPr>
            </w:pPr>
            <w:del w:id="4" w:author="chunshan xiong-CATT" w:date="2024-11-20T10:19:00Z">
              <w:r w:rsidDel="007A4C11">
                <w:rPr>
                  <w:rFonts w:eastAsiaTheme="minorEastAsia"/>
                  <w:b/>
                  <w:noProof/>
                  <w:sz w:val="28"/>
                  <w:lang w:eastAsia="zh-CN"/>
                </w:rPr>
                <w:delText>2</w:delText>
              </w:r>
            </w:del>
            <w:ins w:id="5" w:author="chunshan xiong-CATT" w:date="2024-11-20T10:19:00Z">
              <w:r w:rsidR="007A4C11">
                <w:rPr>
                  <w:rFonts w:eastAsiaTheme="minorEastAsia"/>
                  <w:b/>
                  <w:noProof/>
                  <w:sz w:val="28"/>
                  <w:lang w:eastAsia="zh-CN"/>
                </w:rPr>
                <w:t>3</w:t>
              </w:r>
            </w:ins>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BCDE81E"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E285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6" w:name="_Hlt497126619"/>
              <w:r w:rsidRPr="00F25D98">
                <w:rPr>
                  <w:rStyle w:val="ad"/>
                  <w:rFonts w:cs="Arial"/>
                  <w:b/>
                  <w:i/>
                  <w:noProof/>
                  <w:color w:val="FF0000"/>
                </w:rPr>
                <w:t>L</w:t>
              </w:r>
              <w:bookmarkEnd w:id="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C70A04" w:rsidRDefault="00F8164A" w:rsidP="00F3698A">
            <w:pPr>
              <w:pStyle w:val="CRCoverPage"/>
              <w:spacing w:after="0"/>
              <w:rPr>
                <w:rFonts w:eastAsiaTheme="minorEastAsia"/>
                <w:noProof/>
                <w:lang w:eastAsia="zh-CN"/>
              </w:rPr>
            </w:pPr>
            <w:r>
              <w:rPr>
                <w:rFonts w:eastAsiaTheme="minorEastAsia" w:hint="eastAsia"/>
                <w:noProof/>
                <w:lang w:eastAsia="zh-CN"/>
              </w:rPr>
              <w:t xml:space="preserve"> </w:t>
            </w:r>
            <w:r>
              <w:t xml:space="preserve">Support Alternative QoS </w:t>
            </w:r>
            <w:r w:rsidR="00F3698A">
              <w:t xml:space="preserve">profile </w:t>
            </w:r>
            <w:r>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0D099CC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ins w:id="7" w:author="Lazaros Gkatzikis (Nokia)" w:date="2024-11-19T15:22:00Z">
              <w:r w:rsidR="009E213C" w:rsidRPr="00761459">
                <w:rPr>
                  <w:rFonts w:eastAsiaTheme="minorEastAsia"/>
                  <w:highlight w:val="yellow"/>
                  <w:lang w:eastAsia="zh-CN"/>
                  <w:rPrChange w:id="8" w:author="chunshan xiong-CATT2" w:date="2024-11-21T03:45:00Z">
                    <w:rPr>
                      <w:rFonts w:eastAsiaTheme="minorEastAsia"/>
                      <w:lang w:eastAsia="zh-CN"/>
                    </w:rPr>
                  </w:rPrChange>
                </w:rPr>
                <w:t>, N</w:t>
              </w:r>
            </w:ins>
            <w:ins w:id="9" w:author="Lazaros Gkatzikis (Nokia)" w:date="2024-11-19T15:27:00Z">
              <w:r w:rsidR="009E213C" w:rsidRPr="00761459">
                <w:rPr>
                  <w:rFonts w:eastAsiaTheme="minorEastAsia"/>
                  <w:highlight w:val="yellow"/>
                  <w:lang w:eastAsia="zh-CN"/>
                  <w:rPrChange w:id="10" w:author="chunshan xiong-CATT2" w:date="2024-11-21T03:45:00Z">
                    <w:rPr>
                      <w:rFonts w:eastAsiaTheme="minorEastAsia"/>
                      <w:lang w:eastAsia="zh-CN"/>
                    </w:rPr>
                  </w:rPrChange>
                </w:rPr>
                <w:t>okia</w:t>
              </w:r>
            </w:ins>
            <w:ins w:id="11" w:author="chunshan xiong-CATT2" w:date="2024-11-21T03:45:00Z">
              <w:r w:rsidR="00761459" w:rsidRPr="00761459">
                <w:rPr>
                  <w:rFonts w:eastAsiaTheme="minorEastAsia" w:hint="eastAsia"/>
                  <w:highlight w:val="yellow"/>
                  <w:lang w:eastAsia="zh-CN"/>
                  <w:rPrChange w:id="12" w:author="chunshan xiong-CATT2" w:date="2024-11-21T03:45:00Z">
                    <w:rPr>
                      <w:rFonts w:eastAsiaTheme="minorEastAsia" w:hint="eastAsia"/>
                      <w:lang w:eastAsia="zh-CN"/>
                    </w:rPr>
                  </w:rPrChange>
                </w:rPr>
                <w:t>,</w:t>
              </w:r>
              <w:r w:rsidR="00761459" w:rsidRPr="00761459">
                <w:rPr>
                  <w:rFonts w:eastAsiaTheme="minorEastAsia"/>
                  <w:highlight w:val="yellow"/>
                  <w:lang w:eastAsia="zh-CN"/>
                  <w:rPrChange w:id="13" w:author="chunshan xiong-CATT2" w:date="2024-11-21T03:45:00Z">
                    <w:rPr>
                      <w:rFonts w:eastAsiaTheme="minorEastAsia"/>
                      <w:lang w:eastAsia="zh-CN"/>
                    </w:rPr>
                  </w:rPrChange>
                </w:rPr>
                <w:t xml:space="preserve"> Tencent</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FE9A1EB" w:rsidR="0032532C" w:rsidRDefault="0032532C" w:rsidP="005741C5">
            <w:pPr>
              <w:pStyle w:val="CRCoverPage"/>
              <w:spacing w:after="0"/>
              <w:ind w:left="100"/>
              <w:rPr>
                <w:noProof/>
              </w:rPr>
            </w:pPr>
            <w:r>
              <w:t>202</w:t>
            </w:r>
            <w:r w:rsidR="00524F57">
              <w:t>4</w:t>
            </w:r>
            <w:r>
              <w:t>-</w:t>
            </w:r>
            <w:r w:rsidR="002E2857">
              <w:rPr>
                <w:rFonts w:eastAsiaTheme="minorEastAsia"/>
                <w:lang w:eastAsia="zh-CN"/>
              </w:rPr>
              <w:t>1</w:t>
            </w:r>
            <w:r w:rsidR="005741C5">
              <w:rPr>
                <w:rFonts w:eastAsiaTheme="minorEastAsia"/>
                <w:lang w:eastAsia="zh-CN"/>
              </w:rPr>
              <w:t>1</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Default="00827F28"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here are two </w:t>
            </w:r>
            <w:r w:rsidR="004D526C">
              <w:rPr>
                <w:rFonts w:eastAsiaTheme="minorEastAsia"/>
                <w:noProof/>
                <w:lang w:eastAsia="zh-CN"/>
              </w:rPr>
              <w:t xml:space="preserve">ways </w:t>
            </w:r>
            <w:r>
              <w:rPr>
                <w:rFonts w:eastAsiaTheme="minorEastAsia"/>
                <w:noProof/>
                <w:lang w:eastAsia="zh-CN"/>
              </w:rPr>
              <w:t>to implement the change:</w:t>
            </w:r>
          </w:p>
          <w:p w14:paraId="570C91DE" w14:textId="61DCDAAC" w:rsidR="00827F28" w:rsidRDefault="00827F28" w:rsidP="00A07CE2">
            <w:pPr>
              <w:pStyle w:val="CRCoverPage"/>
              <w:spacing w:after="0"/>
              <w:ind w:left="100"/>
              <w:rPr>
                <w:rFonts w:eastAsiaTheme="minorEastAsia"/>
                <w:noProof/>
                <w:lang w:eastAsia="zh-CN"/>
              </w:rPr>
            </w:pPr>
            <w:r>
              <w:rPr>
                <w:rFonts w:eastAsiaTheme="minorEastAsia"/>
                <w:noProof/>
                <w:lang w:eastAsia="zh-CN"/>
              </w:rPr>
              <w:t xml:space="preserve">One is </w:t>
            </w:r>
            <w:r w:rsidR="00F3698A">
              <w:rPr>
                <w:rFonts w:eastAsiaTheme="minorEastAsia" w:hint="eastAsia"/>
                <w:noProof/>
                <w:lang w:eastAsia="zh-CN"/>
              </w:rPr>
              <w:t>to</w:t>
            </w:r>
            <w:r w:rsidR="00F3698A">
              <w:rPr>
                <w:rFonts w:eastAsiaTheme="minorEastAsia"/>
                <w:noProof/>
                <w:lang w:eastAsia="zh-CN"/>
              </w:rPr>
              <w:t xml:space="preserve"> </w:t>
            </w:r>
            <w:r>
              <w:rPr>
                <w:rFonts w:eastAsiaTheme="minorEastAsia"/>
                <w:noProof/>
                <w:lang w:eastAsia="zh-CN"/>
              </w:rPr>
              <w:t>changes</w:t>
            </w:r>
            <w:r w:rsidR="00F3698A">
              <w:rPr>
                <w:rFonts w:eastAsiaTheme="minorEastAsia"/>
                <w:noProof/>
                <w:lang w:eastAsia="zh-CN"/>
              </w:rPr>
              <w:t xml:space="preserve"> to the existing</w:t>
            </w:r>
            <w:r>
              <w:rPr>
                <w:rFonts w:eastAsiaTheme="minorEastAsia"/>
                <w:noProof/>
                <w:lang w:eastAsia="zh-CN"/>
              </w:rPr>
              <w:t xml:space="preserve"> clauses and </w:t>
            </w:r>
            <w:r w:rsidR="00F3698A">
              <w:rPr>
                <w:rFonts w:eastAsiaTheme="minorEastAsia"/>
                <w:noProof/>
                <w:lang w:eastAsia="zh-CN"/>
              </w:rPr>
              <w:t xml:space="preserve">to </w:t>
            </w:r>
            <w:r>
              <w:rPr>
                <w:rFonts w:eastAsiaTheme="minorEastAsia"/>
                <w:noProof/>
                <w:lang w:eastAsia="zh-CN"/>
              </w:rPr>
              <w:t xml:space="preserve">provide additional changes on the Notification Control on PDU Set QoS </w:t>
            </w:r>
            <w:r w:rsidR="00E60324">
              <w:rPr>
                <w:rFonts w:eastAsiaTheme="minorEastAsia"/>
                <w:noProof/>
                <w:lang w:eastAsia="zh-CN"/>
              </w:rPr>
              <w:t>and</w:t>
            </w:r>
            <w:r>
              <w:rPr>
                <w:rFonts w:eastAsiaTheme="minorEastAsia"/>
                <w:noProof/>
                <w:lang w:eastAsia="zh-CN"/>
              </w:rPr>
              <w:t xml:space="preserve"> Alternative </w:t>
            </w:r>
            <w:r w:rsidR="00E60324">
              <w:rPr>
                <w:rFonts w:eastAsiaTheme="minorEastAsia"/>
                <w:noProof/>
                <w:lang w:eastAsia="zh-CN"/>
              </w:rPr>
              <w:t xml:space="preserve">PDU Set QoS profile(s) at </w:t>
            </w:r>
            <w:r>
              <w:rPr>
                <w:rFonts w:eastAsiaTheme="minorEastAsia"/>
                <w:noProof/>
                <w:lang w:eastAsia="zh-CN"/>
              </w:rPr>
              <w:t xml:space="preserve">the end of each related </w:t>
            </w:r>
            <w:r w:rsidR="004D526C">
              <w:rPr>
                <w:rFonts w:eastAsiaTheme="minorEastAsia"/>
                <w:noProof/>
                <w:lang w:eastAsia="zh-CN"/>
              </w:rPr>
              <w:t>clause</w:t>
            </w:r>
            <w:r>
              <w:rPr>
                <w:rFonts w:eastAsiaTheme="minorEastAsia"/>
                <w:noProof/>
                <w:lang w:eastAsia="zh-CN"/>
              </w:rPr>
              <w:t>.</w:t>
            </w:r>
          </w:p>
          <w:p w14:paraId="08246E55" w14:textId="65215942" w:rsidR="00827F28" w:rsidRPr="002D575A" w:rsidRDefault="00827F28" w:rsidP="00F3698A">
            <w:pPr>
              <w:pStyle w:val="CRCoverPage"/>
              <w:spacing w:after="0"/>
              <w:ind w:left="100"/>
              <w:rPr>
                <w:rFonts w:eastAsiaTheme="minorEastAsia"/>
                <w:noProof/>
                <w:lang w:eastAsia="zh-CN"/>
              </w:rPr>
            </w:pPr>
            <w:r>
              <w:rPr>
                <w:rFonts w:eastAsiaTheme="minorEastAsia"/>
                <w:noProof/>
                <w:lang w:eastAsia="zh-CN"/>
              </w:rPr>
              <w:t xml:space="preserve">Another is to add a new clause </w:t>
            </w:r>
            <w:r w:rsidR="00AC0CDA">
              <w:rPr>
                <w:rFonts w:eastAsiaTheme="minorEastAsia"/>
                <w:noProof/>
                <w:lang w:eastAsia="zh-CN"/>
              </w:rPr>
              <w:t xml:space="preserve">5.7.2.4.1c </w:t>
            </w:r>
            <w:r>
              <w:rPr>
                <w:rFonts w:eastAsiaTheme="minorEastAsia"/>
                <w:noProof/>
                <w:lang w:eastAsia="zh-CN"/>
              </w:rPr>
              <w:t xml:space="preserve">to provide </w:t>
            </w:r>
            <w:r w:rsidR="004D526C">
              <w:rPr>
                <w:rFonts w:eastAsiaTheme="minorEastAsia"/>
                <w:noProof/>
                <w:lang w:eastAsia="zh-CN"/>
              </w:rPr>
              <w:t xml:space="preserve">a </w:t>
            </w:r>
            <w:r>
              <w:rPr>
                <w:rFonts w:eastAsiaTheme="minorEastAsia"/>
                <w:noProof/>
                <w:lang w:eastAsia="zh-CN"/>
              </w:rPr>
              <w:t xml:space="preserve">detailed </w:t>
            </w:r>
            <w:r w:rsidR="00E60324">
              <w:rPr>
                <w:rFonts w:eastAsiaTheme="minorEastAsia"/>
                <w:noProof/>
                <w:lang w:eastAsia="zh-CN"/>
              </w:rPr>
              <w:t xml:space="preserve">description </w:t>
            </w:r>
            <w:r w:rsidR="004D526C">
              <w:rPr>
                <w:rFonts w:eastAsiaTheme="minorEastAsia"/>
                <w:noProof/>
                <w:lang w:eastAsia="zh-CN"/>
              </w:rPr>
              <w:t xml:space="preserve">of </w:t>
            </w:r>
            <w:r w:rsidR="00E60324">
              <w:rPr>
                <w:rFonts w:eastAsiaTheme="minorEastAsia"/>
                <w:noProof/>
                <w:lang w:eastAsia="zh-CN"/>
              </w:rPr>
              <w:t>the Notification Control on PDU Set QoS and Alternative PDU Set QoS profile(s),</w:t>
            </w:r>
            <w:r w:rsidR="004D526C">
              <w:rPr>
                <w:rFonts w:eastAsiaTheme="minorEastAsia"/>
                <w:noProof/>
                <w:lang w:eastAsia="zh-CN"/>
              </w:rPr>
              <w:t xml:space="preserve"> </w:t>
            </w:r>
            <w:r w:rsidR="00E60324">
              <w:rPr>
                <w:rFonts w:eastAsiaTheme="minorEastAsia"/>
                <w:noProof/>
                <w:lang w:eastAsia="zh-CN"/>
              </w:rPr>
              <w:t xml:space="preserve">other clauses provide </w:t>
            </w:r>
            <w:r w:rsidR="004D526C">
              <w:rPr>
                <w:rFonts w:eastAsiaTheme="minorEastAsia"/>
                <w:noProof/>
                <w:lang w:eastAsia="zh-CN"/>
              </w:rPr>
              <w:t xml:space="preserve">a </w:t>
            </w:r>
            <w:r w:rsidR="00E60324">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C70A04"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Alternative PDU Set QoS profile based PDU Set QoS Control and </w:t>
            </w:r>
            <w:r w:rsidR="004D526C">
              <w:rPr>
                <w:rFonts w:eastAsiaTheme="minorEastAsia"/>
                <w:noProof/>
                <w:lang w:eastAsia="zh-CN"/>
              </w:rPr>
              <w:t xml:space="preserve">Notification </w:t>
            </w:r>
            <w:r>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9ED7336" w:rsidR="00DA32C4" w:rsidRPr="00C70A04" w:rsidRDefault="0007646C" w:rsidP="00790905">
            <w:pPr>
              <w:pStyle w:val="CRCoverPage"/>
              <w:spacing w:after="0"/>
              <w:ind w:left="100"/>
              <w:rPr>
                <w:rFonts w:eastAsiaTheme="minorEastAsia"/>
                <w:noProof/>
                <w:lang w:eastAsia="zh-CN"/>
              </w:rPr>
            </w:pPr>
            <w:ins w:id="14" w:author="Lazaros Gkatzikis (Nokia)" w:date="2024-11-19T15:18:00Z">
              <w:r w:rsidRPr="00761459">
                <w:rPr>
                  <w:rFonts w:eastAsiaTheme="minorEastAsia"/>
                  <w:noProof/>
                  <w:highlight w:val="yellow"/>
                  <w:lang w:eastAsia="zh-CN"/>
                  <w:rPrChange w:id="15" w:author="chunshan xiong-CATT2" w:date="2024-11-21T03:45:00Z">
                    <w:rPr>
                      <w:rFonts w:eastAsiaTheme="minorEastAsia"/>
                      <w:noProof/>
                      <w:lang w:eastAsia="zh-CN"/>
                    </w:rPr>
                  </w:rPrChange>
                </w:rPr>
                <w:t>5.7.1.2a,</w:t>
              </w:r>
              <w:r>
                <w:rPr>
                  <w:rFonts w:eastAsiaTheme="minorEastAsia"/>
                  <w:noProof/>
                  <w:lang w:eastAsia="zh-CN"/>
                </w:rPr>
                <w:t xml:space="preserve"> </w:t>
              </w:r>
            </w:ins>
            <w:r w:rsidR="00827F28">
              <w:rPr>
                <w:rFonts w:eastAsiaTheme="minorEastAsia" w:hint="eastAsia"/>
                <w:noProof/>
                <w:lang w:eastAsia="zh-CN"/>
              </w:rPr>
              <w:t>5</w:t>
            </w:r>
            <w:r w:rsidR="00827F28">
              <w:rPr>
                <w:rFonts w:eastAsiaTheme="minorEastAsia"/>
                <w:noProof/>
                <w:lang w:eastAsia="zh-CN"/>
              </w:rPr>
              <w:t xml:space="preserve">.7.2.4.1a, 5.7.2.4.1b, 5.7.2.4.2, 5.7.2.4.3, </w:t>
            </w:r>
            <w:del w:id="16" w:author="Lazaros Gkatzikis (Nokia)" w:date="2024-11-19T15:18:00Z">
              <w:r w:rsidR="00AC0CDA" w:rsidRPr="00761459" w:rsidDel="0007646C">
                <w:rPr>
                  <w:rFonts w:eastAsiaTheme="minorEastAsia"/>
                  <w:noProof/>
                  <w:highlight w:val="yellow"/>
                  <w:lang w:eastAsia="zh-CN"/>
                  <w:rPrChange w:id="17" w:author="chunshan xiong-CATT2" w:date="2024-11-21T03:45:00Z">
                    <w:rPr>
                      <w:rFonts w:eastAsiaTheme="minorEastAsia"/>
                      <w:noProof/>
                      <w:lang w:eastAsia="zh-CN"/>
                    </w:rPr>
                  </w:rPrChange>
                </w:rPr>
                <w:delText>(new)</w:delText>
              </w:r>
              <w:r w:rsidR="00827F28" w:rsidRPr="00761459" w:rsidDel="0007646C">
                <w:rPr>
                  <w:rFonts w:eastAsiaTheme="minorEastAsia"/>
                  <w:noProof/>
                  <w:highlight w:val="yellow"/>
                  <w:lang w:eastAsia="zh-CN"/>
                  <w:rPrChange w:id="18" w:author="chunshan xiong-CATT2" w:date="2024-11-21T03:45:00Z">
                    <w:rPr>
                      <w:rFonts w:eastAsiaTheme="minorEastAsia"/>
                      <w:noProof/>
                      <w:lang w:eastAsia="zh-CN"/>
                    </w:rPr>
                  </w:rPrChange>
                </w:rPr>
                <w:delText>5.7.2.4.1c</w:delText>
              </w:r>
            </w:del>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0BA51E7E" w:rsidR="00DA32C4" w:rsidRDefault="0099618A" w:rsidP="00AC0CDA">
            <w:pPr>
              <w:pStyle w:val="CRCoverPage"/>
              <w:tabs>
                <w:tab w:val="left" w:pos="840"/>
              </w:tabs>
              <w:spacing w:after="0"/>
              <w:ind w:left="100"/>
              <w:rPr>
                <w:noProof/>
              </w:rPr>
            </w:pPr>
            <w:del w:id="19" w:author="chunshan xiong-CATT" w:date="2024-11-20T10:26:00Z">
              <w:r w:rsidRPr="00761459" w:rsidDel="007A4C11">
                <w:rPr>
                  <w:rFonts w:eastAsiaTheme="minorEastAsia"/>
                  <w:noProof/>
                  <w:highlight w:val="yellow"/>
                  <w:lang w:eastAsia="zh-CN"/>
                  <w:rPrChange w:id="20" w:author="chunshan xiong-CATT2" w:date="2024-11-21T03:45:00Z">
                    <w:rPr>
                      <w:rFonts w:eastAsiaTheme="minorEastAsia"/>
                      <w:noProof/>
                      <w:lang w:eastAsia="zh-CN"/>
                    </w:rPr>
                  </w:rPrChange>
                </w:rPr>
                <w:delText>In this paper, two ways of changes</w:delText>
              </w:r>
              <w:r w:rsidR="00AC0CDA" w:rsidRPr="00761459" w:rsidDel="007A4C11">
                <w:rPr>
                  <w:rFonts w:eastAsiaTheme="minorEastAsia"/>
                  <w:noProof/>
                  <w:highlight w:val="yellow"/>
                  <w:lang w:eastAsia="zh-CN"/>
                  <w:rPrChange w:id="21" w:author="chunshan xiong-CATT2" w:date="2024-11-21T03:45:00Z">
                    <w:rPr>
                      <w:rFonts w:eastAsiaTheme="minorEastAsia"/>
                      <w:noProof/>
                      <w:lang w:eastAsia="zh-CN"/>
                    </w:rPr>
                  </w:rPrChange>
                </w:rPr>
                <w:delText xml:space="preserve"> </w:delText>
              </w:r>
              <w:r w:rsidR="00AC0CDA" w:rsidRPr="00761459" w:rsidDel="007A4C11">
                <w:rPr>
                  <w:rFonts w:eastAsiaTheme="minorEastAsia" w:hint="eastAsia"/>
                  <w:noProof/>
                  <w:highlight w:val="yellow"/>
                  <w:lang w:eastAsia="zh-CN"/>
                  <w:rPrChange w:id="22" w:author="chunshan xiong-CATT2" w:date="2024-11-21T03:45:00Z">
                    <w:rPr>
                      <w:rFonts w:eastAsiaTheme="minorEastAsia" w:hint="eastAsia"/>
                      <w:noProof/>
                      <w:lang w:eastAsia="zh-CN"/>
                    </w:rPr>
                  </w:rPrChange>
                </w:rPr>
                <w:delText>between</w:delText>
              </w:r>
              <w:r w:rsidR="00AC0CDA" w:rsidRPr="00761459" w:rsidDel="007A4C11">
                <w:rPr>
                  <w:rFonts w:eastAsiaTheme="minorEastAsia"/>
                  <w:noProof/>
                  <w:highlight w:val="yellow"/>
                  <w:lang w:eastAsia="zh-CN"/>
                  <w:rPrChange w:id="23" w:author="chunshan xiong-CATT2" w:date="2024-11-21T03:45:00Z">
                    <w:rPr>
                      <w:rFonts w:eastAsiaTheme="minorEastAsia"/>
                      <w:noProof/>
                      <w:lang w:eastAsia="zh-CN"/>
                    </w:rPr>
                  </w:rPrChange>
                </w:rPr>
                <w:delText xml:space="preserve"> the clause 5.7.2.4.1</w:delText>
              </w:r>
              <w:r w:rsidR="00AC0CDA" w:rsidRPr="00761459" w:rsidDel="007A4C11">
                <w:rPr>
                  <w:rFonts w:eastAsiaTheme="minorEastAsia" w:hint="eastAsia"/>
                  <w:noProof/>
                  <w:highlight w:val="yellow"/>
                  <w:lang w:eastAsia="zh-CN"/>
                  <w:rPrChange w:id="24" w:author="chunshan xiong-CATT2" w:date="2024-11-21T03:45:00Z">
                    <w:rPr>
                      <w:rFonts w:eastAsiaTheme="minorEastAsia" w:hint="eastAsia"/>
                      <w:noProof/>
                      <w:lang w:eastAsia="zh-CN"/>
                    </w:rPr>
                  </w:rPrChange>
                </w:rPr>
                <w:delText>b</w:delText>
              </w:r>
              <w:r w:rsidR="00AC0CDA" w:rsidRPr="00761459" w:rsidDel="007A4C11">
                <w:rPr>
                  <w:rFonts w:eastAsiaTheme="minorEastAsia"/>
                  <w:noProof/>
                  <w:highlight w:val="yellow"/>
                  <w:lang w:eastAsia="zh-CN"/>
                  <w:rPrChange w:id="25" w:author="chunshan xiong-CATT2" w:date="2024-11-21T03:45:00Z">
                    <w:rPr>
                      <w:rFonts w:eastAsiaTheme="minorEastAsia"/>
                      <w:noProof/>
                      <w:lang w:eastAsia="zh-CN"/>
                    </w:rPr>
                  </w:rPrChange>
                </w:rPr>
                <w:delText xml:space="preserve"> and the proposed new clause 5.7.2.4.1c</w:delText>
              </w:r>
              <w:r w:rsidRPr="00761459" w:rsidDel="007A4C11">
                <w:rPr>
                  <w:rFonts w:eastAsiaTheme="minorEastAsia"/>
                  <w:noProof/>
                  <w:highlight w:val="yellow"/>
                  <w:lang w:eastAsia="zh-CN"/>
                  <w:rPrChange w:id="26" w:author="chunshan xiong-CATT2" w:date="2024-11-21T03:45:00Z">
                    <w:rPr>
                      <w:rFonts w:eastAsiaTheme="minorEastAsia"/>
                      <w:noProof/>
                      <w:lang w:eastAsia="zh-CN"/>
                    </w:rPr>
                  </w:rPrChange>
                </w:rPr>
                <w:delText xml:space="preserve"> are provided, and only one of change is </w:delText>
              </w:r>
              <w:r w:rsidR="004D526C" w:rsidRPr="00761459" w:rsidDel="007A4C11">
                <w:rPr>
                  <w:rFonts w:eastAsiaTheme="minorEastAsia"/>
                  <w:noProof/>
                  <w:highlight w:val="yellow"/>
                  <w:lang w:eastAsia="zh-CN"/>
                  <w:rPrChange w:id="27" w:author="chunshan xiong-CATT2" w:date="2024-11-21T03:45:00Z">
                    <w:rPr>
                      <w:rFonts w:eastAsiaTheme="minorEastAsia"/>
                      <w:noProof/>
                      <w:lang w:eastAsia="zh-CN"/>
                    </w:rPr>
                  </w:rPrChange>
                </w:rPr>
                <w:delText xml:space="preserve">selected </w:delText>
              </w:r>
              <w:r w:rsidRPr="00761459" w:rsidDel="007A4C11">
                <w:rPr>
                  <w:rFonts w:eastAsiaTheme="minorEastAsia"/>
                  <w:noProof/>
                  <w:highlight w:val="yellow"/>
                  <w:lang w:eastAsia="zh-CN"/>
                  <w:rPrChange w:id="28" w:author="chunshan xiong-CATT2" w:date="2024-11-21T03:45:00Z">
                    <w:rPr>
                      <w:rFonts w:eastAsiaTheme="minorEastAsia"/>
                      <w:noProof/>
                      <w:lang w:eastAsia="zh-CN"/>
                    </w:rPr>
                  </w:rPrChange>
                </w:rPr>
                <w:delText>in the meeting and this cover page will be updated accordingly.</w:delText>
              </w:r>
            </w:del>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9" w:name="_Toc27846418"/>
      <w:bookmarkStart w:id="30" w:name="_Toc51768986"/>
      <w:bookmarkStart w:id="31" w:name="_Toc83792942"/>
      <w:bookmarkStart w:id="32" w:name="_Toc83301500"/>
      <w:bookmarkStart w:id="33" w:name="_Toc36187542"/>
      <w:bookmarkStart w:id="34" w:name="_Toc47342288"/>
      <w:bookmarkStart w:id="35" w:name="_Toc45183446"/>
      <w:bookmarkStart w:id="36" w:name="_Toc20149624"/>
      <w:bookmarkStart w:id="37" w:name="_Toc27846415"/>
      <w:bookmarkStart w:id="38" w:name="_Toc36187539"/>
      <w:bookmarkStart w:id="39" w:name="_Toc45183443"/>
      <w:bookmarkStart w:id="40" w:name="_Toc47342285"/>
      <w:bookmarkStart w:id="41" w:name="_Toc51768983"/>
      <w:bookmarkStart w:id="42"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43" w:name="_CR5_7_2_4"/>
      <w:bookmarkStart w:id="44" w:name="_Toc20149794"/>
      <w:bookmarkStart w:id="45" w:name="_Toc27846586"/>
      <w:bookmarkStart w:id="46" w:name="_Toc36187712"/>
      <w:bookmarkStart w:id="47" w:name="_Toc45183616"/>
      <w:bookmarkStart w:id="48" w:name="_Toc47342458"/>
      <w:bookmarkStart w:id="49" w:name="_Toc51769158"/>
      <w:bookmarkStart w:id="50" w:name="_Toc177740708"/>
      <w:bookmarkStart w:id="51" w:name="_Toc20149806"/>
      <w:bookmarkStart w:id="52" w:name="_Toc27846598"/>
      <w:bookmarkStart w:id="53" w:name="_Toc36187724"/>
      <w:bookmarkStart w:id="54" w:name="_Toc45183628"/>
      <w:bookmarkStart w:id="55" w:name="_Toc47342470"/>
      <w:bookmarkStart w:id="56" w:name="_Toc51769170"/>
      <w:bookmarkStart w:id="57" w:name="_Toc170193892"/>
      <w:bookmarkStart w:id="58" w:name="_Toc17019258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1B7C50">
        <w:t>5.7.1.2a</w:t>
      </w:r>
      <w:r w:rsidRPr="001B7C50">
        <w:tab/>
        <w:t>Alternative QoS Profile</w:t>
      </w:r>
      <w:bookmarkEnd w:id="44"/>
      <w:bookmarkEnd w:id="45"/>
      <w:bookmarkEnd w:id="46"/>
      <w:bookmarkEnd w:id="47"/>
      <w:bookmarkEnd w:id="48"/>
      <w:bookmarkEnd w:id="49"/>
      <w:bookmarkEnd w:id="50"/>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7ADDC185" w:rsidR="00FF1B77" w:rsidRPr="001B7C50" w:rsidRDefault="00FF1B77" w:rsidP="00FF1B77">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ins w:id="59" w:author="Lazaros Gkatzikis (Nokia)" w:date="2024-10-03T13:11:00Z">
        <w:r w:rsidRPr="00AB646D">
          <w:rPr>
            <w:lang w:eastAsia="x-none"/>
          </w:rPr>
          <w:t xml:space="preserve"> </w:t>
        </w:r>
        <w:r w:rsidRPr="00761459">
          <w:rPr>
            <w:highlight w:val="yellow"/>
            <w:lang w:eastAsia="x-none"/>
            <w:rPrChange w:id="60" w:author="chunshan xiong-CATT2" w:date="2024-11-21T03:46:00Z">
              <w:rPr>
                <w:lang w:eastAsia="x-none"/>
              </w:rPr>
            </w:rPrChange>
          </w:rPr>
          <w:t xml:space="preserve">When the QoS Profile contains PDU Set QoS parameters </w:t>
        </w:r>
        <w:r w:rsidRPr="00761459">
          <w:rPr>
            <w:highlight w:val="yellow"/>
            <w:rPrChange w:id="61" w:author="chunshan xiong-CATT2" w:date="2024-11-21T03:46:00Z">
              <w:rPr/>
            </w:rPrChange>
          </w:rPr>
          <w:t>PSDB and PSER, the corresponding Alternative QoS Profile</w:t>
        </w:r>
      </w:ins>
      <w:ins w:id="62" w:author="Lazaros Gkatzikis (Nokia)" w:date="2024-11-19T14:31:00Z">
        <w:r w:rsidRPr="00761459">
          <w:rPr>
            <w:highlight w:val="yellow"/>
            <w:rPrChange w:id="63" w:author="chunshan xiong-CATT2" w:date="2024-11-21T03:46:00Z">
              <w:rPr/>
            </w:rPrChange>
          </w:rPr>
          <w:t>(</w:t>
        </w:r>
      </w:ins>
      <w:ins w:id="64" w:author="Lazaros Gkatzikis (Nokia)" w:date="2024-10-03T13:11:00Z">
        <w:r w:rsidRPr="00761459">
          <w:rPr>
            <w:highlight w:val="yellow"/>
            <w:rPrChange w:id="65" w:author="chunshan xiong-CATT2" w:date="2024-11-21T03:46:00Z">
              <w:rPr/>
            </w:rPrChange>
          </w:rPr>
          <w:t>s</w:t>
        </w:r>
      </w:ins>
      <w:ins w:id="66" w:author="Lazaros Gkatzikis (Nokia)" w:date="2024-11-19T14:31:00Z">
        <w:r w:rsidRPr="00761459">
          <w:rPr>
            <w:highlight w:val="yellow"/>
            <w:rPrChange w:id="67" w:author="chunshan xiong-CATT2" w:date="2024-11-21T03:46:00Z">
              <w:rPr/>
            </w:rPrChange>
          </w:rPr>
          <w:t>)</w:t>
        </w:r>
      </w:ins>
      <w:ins w:id="68" w:author="Lazaros Gkatzikis (Nokia)" w:date="2024-10-03T13:11:00Z">
        <w:r w:rsidRPr="00761459">
          <w:rPr>
            <w:highlight w:val="yellow"/>
            <w:rPrChange w:id="69" w:author="chunshan xiong-CATT2" w:date="2024-11-21T03:46:00Z">
              <w:rPr/>
            </w:rPrChange>
          </w:rPr>
          <w:t xml:space="preserve"> shall also contain the PDU Set QoS parameters PSDB and PSER.</w:t>
        </w:r>
      </w:ins>
    </w:p>
    <w:p w14:paraId="3A4D324A" w14:textId="77777777" w:rsidR="00FF1B77" w:rsidRPr="001B7C50" w:rsidRDefault="00FF1B77" w:rsidP="00FF1B77">
      <w:pPr>
        <w:pStyle w:val="NO"/>
      </w:pPr>
      <w:r w:rsidRPr="001B7C50">
        <w:t>NOTE 1:</w:t>
      </w:r>
      <w:r w:rsidRPr="001B7C50">
        <w:tab/>
        <w:t xml:space="preserve">There is no requirement that the GFBR monotonically decreases, nor that the PDB or PER </w:t>
      </w:r>
      <w:ins w:id="70" w:author="Lazaros Gkatzikis (Nokia)" w:date="2024-10-03T13:11:00Z">
        <w:r w:rsidRPr="00761459">
          <w:rPr>
            <w:highlight w:val="yellow"/>
            <w:rPrChange w:id="71" w:author="chunshan xiong-CATT2" w:date="2024-11-21T03:46:00Z">
              <w:rPr/>
            </w:rPrChange>
          </w:rPr>
          <w:t>(or PSDB or PSER)</w:t>
        </w:r>
        <w:r w:rsidRPr="001B7C50">
          <w:t xml:space="preserve"> </w:t>
        </w:r>
      </w:ins>
      <w:r w:rsidRPr="001B7C50">
        <w:t>monotonically increase as the Alternative QoS Profiles become less preferred.</w:t>
      </w:r>
    </w:p>
    <w:p w14:paraId="3E8F21C4" w14:textId="77777777" w:rsidR="00FF1B77" w:rsidRDefault="00FF1B77" w:rsidP="00FF1B77">
      <w:pPr>
        <w:rPr>
          <w:lang w:eastAsia="x-none"/>
        </w:rPr>
      </w:pPr>
      <w:r>
        <w:rPr>
          <w:lang w:eastAsia="x-none"/>
        </w:rPr>
        <w:t>For a GBR QoS Flow using the Delay-critical resource type, an Alternative QoS Profile may also include the QoS parameter MDBV.</w:t>
      </w:r>
    </w:p>
    <w:p w14:paraId="140F30BA" w14:textId="77777777" w:rsidR="00FF1B77" w:rsidRDefault="00FF1B77" w:rsidP="00FF1B77">
      <w:pPr>
        <w:rPr>
          <w:lang w:eastAsia="x-none"/>
        </w:rPr>
      </w:pPr>
      <w:r>
        <w:rPr>
          <w:lang w:eastAsia="x-none"/>
        </w:rPr>
        <w:t>For the NG-RAN determination whether the GFBR, the PDB and the PER</w:t>
      </w:r>
      <w:ins w:id="72" w:author="Lazaros Gkatzikis (Nokia)" w:date="2024-10-03T13:12:00Z">
        <w:r w:rsidRPr="00AB646D">
          <w:rPr>
            <w:lang w:eastAsia="x-none"/>
          </w:rPr>
          <w:t xml:space="preserve"> </w:t>
        </w:r>
      </w:ins>
      <w:ins w:id="73" w:author="Lazaros Gkatzikis (Nokia)" w:date="2024-10-03T15:46:00Z">
        <w:r w:rsidRPr="00761459">
          <w:rPr>
            <w:highlight w:val="yellow"/>
            <w:lang w:eastAsia="x-none"/>
            <w:rPrChange w:id="74" w:author="chunshan xiong-CATT2" w:date="2024-11-21T03:46:00Z">
              <w:rPr>
                <w:lang w:eastAsia="x-none"/>
              </w:rPr>
            </w:rPrChange>
          </w:rPr>
          <w:t>(</w:t>
        </w:r>
      </w:ins>
      <w:ins w:id="75" w:author="Lazaros Gkatzikis (Nokia)" w:date="2024-10-03T13:12:00Z">
        <w:r w:rsidRPr="00761459">
          <w:rPr>
            <w:highlight w:val="yellow"/>
            <w:lang w:eastAsia="x-none"/>
            <w:rPrChange w:id="76" w:author="chunshan xiong-CATT2" w:date="2024-11-21T03:46:00Z">
              <w:rPr>
                <w:lang w:eastAsia="x-none"/>
              </w:rPr>
            </w:rPrChange>
          </w:rPr>
          <w:t>or the GFBR, the PSDB and the PSER</w:t>
        </w:r>
      </w:ins>
      <w:ins w:id="77" w:author="Lazaros Gkatzikis (Nokia)" w:date="2024-10-03T15:46:00Z">
        <w:r w:rsidRPr="00761459">
          <w:rPr>
            <w:highlight w:val="yellow"/>
            <w:lang w:eastAsia="x-none"/>
            <w:rPrChange w:id="78" w:author="chunshan xiong-CATT2" w:date="2024-11-21T03:46:00Z">
              <w:rPr>
                <w:lang w:eastAsia="x-none"/>
              </w:rPr>
            </w:rPrChange>
          </w:rPr>
          <w:t>)</w:t>
        </w:r>
      </w:ins>
      <w:r>
        <w:rPr>
          <w:lang w:eastAsia="x-none"/>
        </w:rPr>
        <w:t xml:space="preserve">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51"/>
      <w:bookmarkEnd w:id="52"/>
      <w:bookmarkEnd w:id="53"/>
      <w:bookmarkEnd w:id="54"/>
      <w:bookmarkEnd w:id="55"/>
      <w:bookmarkEnd w:id="56"/>
      <w:bookmarkEnd w:id="57"/>
      <w:bookmarkEnd w:id="58"/>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79" w:name="_CR5_7_2_4_1"/>
      <w:bookmarkStart w:id="80" w:name="_Toc27846599"/>
      <w:bookmarkStart w:id="81" w:name="_Toc36187725"/>
      <w:bookmarkStart w:id="82" w:name="_Toc45183629"/>
      <w:bookmarkStart w:id="83" w:name="_Toc47342471"/>
      <w:bookmarkStart w:id="84" w:name="_Toc51769171"/>
      <w:bookmarkStart w:id="85" w:name="_Toc170193893"/>
      <w:bookmarkStart w:id="86" w:name="_Toc170192590"/>
      <w:bookmarkEnd w:id="79"/>
      <w:r w:rsidRPr="003C6F98">
        <w:rPr>
          <w:rFonts w:ascii="Arial" w:eastAsia="等线" w:hAnsi="Arial"/>
          <w:sz w:val="22"/>
          <w:lang w:eastAsia="en-GB"/>
        </w:rPr>
        <w:t>5.7.2.4.1</w:t>
      </w:r>
      <w:r w:rsidRPr="003C6F98">
        <w:rPr>
          <w:rFonts w:ascii="Arial" w:eastAsia="等线" w:hAnsi="Arial"/>
          <w:sz w:val="22"/>
          <w:lang w:eastAsia="en-GB"/>
        </w:rPr>
        <w:tab/>
        <w:t>General</w:t>
      </w:r>
      <w:bookmarkEnd w:id="80"/>
      <w:bookmarkEnd w:id="81"/>
      <w:bookmarkEnd w:id="82"/>
      <w:bookmarkEnd w:id="83"/>
      <w:bookmarkEnd w:id="84"/>
      <w:bookmarkEnd w:id="85"/>
      <w:bookmarkEnd w:id="86"/>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87" w:author="Chunshan Xiong - CATT" w:date="2024-08-02T09:35: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2BE4124C" w14:textId="49C1EDB6" w:rsidR="00081E82" w:rsidRPr="003C6F98" w:rsidRDefault="0038672B" w:rsidP="003C6F98">
      <w:pPr>
        <w:overflowPunct w:val="0"/>
        <w:autoSpaceDE w:val="0"/>
        <w:autoSpaceDN w:val="0"/>
        <w:adjustRightInd w:val="0"/>
        <w:textAlignment w:val="baseline"/>
        <w:rPr>
          <w:rFonts w:eastAsia="等线"/>
          <w:lang w:eastAsia="en-GB"/>
        </w:rPr>
      </w:pPr>
      <w:ins w:id="88" w:author="Chunshan Xiong - CATT" w:date="2024-08-02T09:35:00Z">
        <w:r>
          <w:rPr>
            <w:rFonts w:eastAsia="等线"/>
            <w:lang w:eastAsia="en-GB"/>
          </w:rPr>
          <w:t xml:space="preserve">For </w:t>
        </w:r>
        <w:del w:id="89" w:author="Lazaros Gkatzikis (Nokia)" w:date="2024-11-19T14:35:00Z">
          <w:r w:rsidDel="00FF1B77">
            <w:rPr>
              <w:rFonts w:eastAsia="等线"/>
              <w:lang w:eastAsia="en-GB"/>
            </w:rPr>
            <w:delText>the</w:delText>
          </w:r>
        </w:del>
      </w:ins>
      <w:ins w:id="90" w:author="Lazaros Gkatzikis (Nokia)" w:date="2024-11-19T14:35:00Z">
        <w:r w:rsidR="00FF1B77">
          <w:rPr>
            <w:rFonts w:eastAsia="等线"/>
            <w:lang w:eastAsia="en-GB"/>
          </w:rPr>
          <w:t>a</w:t>
        </w:r>
      </w:ins>
      <w:ins w:id="91" w:author="Chunshan Xiong - CATT" w:date="2024-08-02T09:35:00Z">
        <w:r>
          <w:rPr>
            <w:rFonts w:eastAsia="等线"/>
            <w:lang w:eastAsia="en-GB"/>
          </w:rPr>
          <w:t xml:space="preserve"> GBR QoS Flow</w:t>
        </w:r>
      </w:ins>
      <w:ins w:id="92" w:author="Lazaros Gkatzikis (Nokia)" w:date="2024-11-19T14:37:00Z">
        <w:r w:rsidR="00FF1B77">
          <w:rPr>
            <w:rFonts w:eastAsia="等线"/>
            <w:lang w:eastAsia="en-GB"/>
          </w:rPr>
          <w:t>,</w:t>
        </w:r>
      </w:ins>
      <w:ins w:id="93" w:author="Chunshan Xiong - CATT" w:date="2024-08-02T09:35:00Z">
        <w:r>
          <w:rPr>
            <w:rFonts w:eastAsia="等线"/>
            <w:lang w:eastAsia="en-GB"/>
          </w:rPr>
          <w:t xml:space="preserve"> </w:t>
        </w:r>
      </w:ins>
      <w:ins w:id="94" w:author="Lazaros Gkatzikis (Nokia)" w:date="2024-11-19T14:37:00Z">
        <w:r w:rsidR="00FF1B77" w:rsidRPr="00761459">
          <w:rPr>
            <w:rFonts w:eastAsia="等线"/>
            <w:highlight w:val="yellow"/>
            <w:lang w:eastAsia="en-GB"/>
            <w:rPrChange w:id="95" w:author="chunshan xiong-CATT2" w:date="2024-11-21T03:46:00Z">
              <w:rPr>
                <w:rFonts w:eastAsia="等线"/>
                <w:lang w:eastAsia="en-GB"/>
              </w:rPr>
            </w:rPrChange>
          </w:rPr>
          <w:t xml:space="preserve">if the NG-RAN has received the </w:t>
        </w:r>
      </w:ins>
      <w:ins w:id="96" w:author="Chunshan Xiong - CATT" w:date="2024-08-02T09:35:00Z">
        <w:del w:id="97" w:author="Lazaros Gkatzikis (Nokia)" w:date="2024-11-19T14:38:00Z">
          <w:r w:rsidRPr="00761459" w:rsidDel="00FF1B77">
            <w:rPr>
              <w:rFonts w:eastAsia="等线"/>
              <w:highlight w:val="yellow"/>
              <w:lang w:eastAsia="en-GB"/>
              <w:rPrChange w:id="98" w:author="chunshan xiong-CATT2" w:date="2024-11-21T03:46:00Z">
                <w:rPr>
                  <w:rFonts w:eastAsia="等线"/>
                  <w:lang w:eastAsia="en-GB"/>
                </w:rPr>
              </w:rPrChange>
            </w:rPr>
            <w:delText>with</w:delText>
          </w:r>
          <w:r w:rsidDel="00FF1B77">
            <w:rPr>
              <w:rFonts w:eastAsia="等线"/>
              <w:lang w:eastAsia="en-GB"/>
            </w:rPr>
            <w:delText xml:space="preserve"> </w:delText>
          </w:r>
        </w:del>
        <w:r>
          <w:rPr>
            <w:rFonts w:eastAsia="等线"/>
            <w:lang w:eastAsia="en-GB"/>
          </w:rPr>
          <w:t xml:space="preserve">PDU Set QoS parameters PSDB and </w:t>
        </w:r>
        <w:r>
          <w:rPr>
            <w:rFonts w:eastAsia="等线"/>
            <w:lang w:eastAsia="zh-CN"/>
          </w:rPr>
          <w:t xml:space="preserve">PSER, </w:t>
        </w:r>
      </w:ins>
      <w:ins w:id="99" w:author="Chunshan Xiong - CATT" w:date="2024-08-02T09:36:00Z">
        <w:r>
          <w:rPr>
            <w:rFonts w:eastAsia="等线"/>
            <w:lang w:eastAsia="en-GB"/>
          </w:rPr>
          <w:t>t</w:t>
        </w:r>
        <w:r w:rsidRPr="003C6F98">
          <w:rPr>
            <w:rFonts w:eastAsia="等线"/>
            <w:lang w:eastAsia="en-GB"/>
          </w:rPr>
          <w:t xml:space="preserve">he </w:t>
        </w:r>
      </w:ins>
      <w:ins w:id="100" w:author="Chunshan Xiong - CATT" w:date="2024-08-02T09:37:00Z">
        <w:r>
          <w:rPr>
            <w:rFonts w:eastAsia="等线"/>
            <w:lang w:eastAsia="en-GB"/>
          </w:rPr>
          <w:t xml:space="preserve">PSDB and PSER supersede the PDB and PER in the </w:t>
        </w:r>
        <w:del w:id="101" w:author="Lazaros Gkatzikis (Nokia)" w:date="2024-11-19T14:38:00Z">
          <w:r w:rsidRPr="00761459" w:rsidDel="00FF1B77">
            <w:rPr>
              <w:rFonts w:eastAsia="等线"/>
              <w:highlight w:val="yellow"/>
              <w:lang w:eastAsia="en-GB"/>
              <w:rPrChange w:id="102" w:author="chunshan xiong-CATT2" w:date="2024-11-21T03:46:00Z">
                <w:rPr>
                  <w:rFonts w:eastAsia="等线"/>
                  <w:lang w:eastAsia="en-GB"/>
                </w:rPr>
              </w:rPrChange>
            </w:rPr>
            <w:delText>NG-RAN</w:delText>
          </w:r>
        </w:del>
      </w:ins>
      <w:ins w:id="103" w:author="Lazaros Gkatzikis (Nokia)" w:date="2024-11-19T14:38:00Z">
        <w:r w:rsidR="00FF1B77" w:rsidRPr="00761459">
          <w:rPr>
            <w:rFonts w:eastAsia="等线"/>
            <w:highlight w:val="yellow"/>
            <w:lang w:eastAsia="en-GB"/>
            <w:rPrChange w:id="104" w:author="chunshan xiong-CATT2" w:date="2024-11-21T03:46:00Z">
              <w:rPr>
                <w:rFonts w:eastAsia="等线"/>
                <w:lang w:eastAsia="en-GB"/>
              </w:rPr>
            </w:rPrChange>
          </w:rPr>
          <w:t>respective direction</w:t>
        </w:r>
      </w:ins>
      <w:ins w:id="105" w:author="Chunshan Xiong - CATT" w:date="2024-08-02T09:37:00Z">
        <w:r>
          <w:rPr>
            <w:rFonts w:eastAsia="等线"/>
            <w:lang w:eastAsia="en-GB"/>
          </w:rPr>
          <w:t xml:space="preserve"> as described in clause</w:t>
        </w:r>
      </w:ins>
      <w:ins w:id="106" w:author="Lazaros Gkatzikis (Nokia)" w:date="2024-11-19T14:39:00Z">
        <w:r w:rsidR="00FF1B77" w:rsidRPr="001B7C50">
          <w:rPr>
            <w:lang w:eastAsia="x-none"/>
          </w:rPr>
          <w:t> </w:t>
        </w:r>
      </w:ins>
      <w:ins w:id="107" w:author="Chunshan Xiong - CATT" w:date="2024-08-02T09:37:00Z">
        <w:del w:id="108" w:author="Lazaros Gkatzikis (Nokia)" w:date="2024-11-19T14:39:00Z">
          <w:r w:rsidDel="00FF1B77">
            <w:rPr>
              <w:rFonts w:eastAsia="等线"/>
              <w:lang w:eastAsia="en-GB"/>
            </w:rPr>
            <w:delText xml:space="preserve"> </w:delText>
          </w:r>
        </w:del>
      </w:ins>
      <w:ins w:id="109" w:author="Chunshan Xiong - CATT" w:date="2024-08-02T09:38:00Z">
        <w:r w:rsidR="00D2715F">
          <w:rPr>
            <w:rFonts w:eastAsia="等线"/>
            <w:lang w:eastAsia="en-GB"/>
          </w:rPr>
          <w:t>5.7.7</w:t>
        </w:r>
      </w:ins>
      <w:ins w:id="110" w:author="Lazaros Gkatzikis (Nokia)" w:date="2024-11-19T14:51:00Z">
        <w:r w:rsidR="0042655E">
          <w:rPr>
            <w:rFonts w:eastAsia="等线"/>
            <w:lang w:eastAsia="en-GB"/>
          </w:rPr>
          <w:t>.</w:t>
        </w:r>
      </w:ins>
      <w:ins w:id="111" w:author="Chunshan Xiong - CATT" w:date="2024-08-02T09:38:00Z">
        <w:r w:rsidR="00D2715F">
          <w:rPr>
            <w:rFonts w:eastAsia="等线"/>
            <w:lang w:eastAsia="en-GB"/>
          </w:rPr>
          <w:t xml:space="preserve"> </w:t>
        </w:r>
      </w:ins>
      <w:ins w:id="112" w:author="Chunshan Xiong - CATT" w:date="2024-08-02T09:37:00Z">
        <w:del w:id="113" w:author="Lazaros Gkatzikis (Nokia)" w:date="2024-11-19T14:51:00Z">
          <w:r w:rsidRPr="00761459" w:rsidDel="0042655E">
            <w:rPr>
              <w:rFonts w:eastAsia="等线"/>
              <w:highlight w:val="yellow"/>
              <w:lang w:eastAsia="en-GB"/>
              <w:rPrChange w:id="114" w:author="chunshan xiong-CATT2" w:date="2024-11-21T03:46:00Z">
                <w:rPr>
                  <w:rFonts w:eastAsia="等线"/>
                  <w:lang w:eastAsia="en-GB"/>
                </w:rPr>
              </w:rPrChange>
            </w:rPr>
            <w:delText>and t</w:delText>
          </w:r>
        </w:del>
      </w:ins>
      <w:ins w:id="115" w:author="Lazaros Gkatzikis (Nokia)" w:date="2024-11-19T14:51:00Z">
        <w:r w:rsidR="0042655E" w:rsidRPr="00761459">
          <w:rPr>
            <w:rFonts w:eastAsia="等线"/>
            <w:highlight w:val="yellow"/>
            <w:lang w:eastAsia="en-GB"/>
            <w:rPrChange w:id="116" w:author="chunshan xiong-CATT2" w:date="2024-11-21T03:46:00Z">
              <w:rPr>
                <w:rFonts w:eastAsia="等线"/>
                <w:lang w:eastAsia="en-GB"/>
              </w:rPr>
            </w:rPrChange>
          </w:rPr>
          <w:t>T</w:t>
        </w:r>
      </w:ins>
      <w:ins w:id="117" w:author="Chunshan Xiong - CATT" w:date="2024-08-02T09:37:00Z">
        <w:r>
          <w:rPr>
            <w:rFonts w:eastAsia="等线"/>
            <w:lang w:eastAsia="en-GB"/>
          </w:rPr>
          <w:t xml:space="preserve">he </w:t>
        </w:r>
      </w:ins>
      <w:ins w:id="118" w:author="Chunshan Xiong - CATT" w:date="2024-08-02T09:36:00Z">
        <w:r w:rsidRPr="003C6F98">
          <w:rPr>
            <w:rFonts w:eastAsia="等线"/>
            <w:lang w:eastAsia="en-GB"/>
          </w:rPr>
          <w:t>NG-</w:t>
        </w:r>
        <w:r w:rsidRPr="003C6F98">
          <w:rPr>
            <w:rFonts w:eastAsia="等线"/>
            <w:lang w:eastAsia="en-GB"/>
          </w:rPr>
          <w:lastRenderedPageBreak/>
          <w:t>RAN determin</w:t>
        </w:r>
      </w:ins>
      <w:ins w:id="119" w:author="Lazaros Gkatzikis (Nokia)" w:date="2024-11-19T14:54:00Z">
        <w:r w:rsidR="0042655E">
          <w:rPr>
            <w:rFonts w:eastAsia="等线"/>
            <w:lang w:eastAsia="en-GB"/>
          </w:rPr>
          <w:t>e</w:t>
        </w:r>
        <w:r w:rsidR="0042655E" w:rsidRPr="00761459">
          <w:rPr>
            <w:rFonts w:eastAsia="等线"/>
            <w:highlight w:val="yellow"/>
            <w:lang w:eastAsia="en-GB"/>
            <w:rPrChange w:id="120" w:author="chunshan xiong-CATT2" w:date="2024-11-21T03:46:00Z">
              <w:rPr>
                <w:rFonts w:eastAsia="等线"/>
                <w:lang w:eastAsia="en-GB"/>
              </w:rPr>
            </w:rPrChange>
          </w:rPr>
          <w:t>s</w:t>
        </w:r>
      </w:ins>
      <w:ins w:id="121" w:author="Chunshan Xiong - CATT" w:date="2024-08-02T09:36:00Z">
        <w:del w:id="122" w:author="Lazaros Gkatzikis (Nokia)" w:date="2024-11-19T14:54:00Z">
          <w:r w:rsidRPr="00761459" w:rsidDel="0042655E">
            <w:rPr>
              <w:rFonts w:eastAsia="等线"/>
              <w:highlight w:val="yellow"/>
              <w:lang w:eastAsia="en-GB"/>
              <w:rPrChange w:id="123" w:author="chunshan xiong-CATT2" w:date="2024-11-21T03:46:00Z">
                <w:rPr>
                  <w:rFonts w:eastAsia="等线"/>
                  <w:lang w:eastAsia="en-GB"/>
                </w:rPr>
              </w:rPrChange>
            </w:rPr>
            <w:delText>ation</w:delText>
          </w:r>
        </w:del>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ER can be fulfilled or not</w:t>
        </w:r>
      </w:ins>
      <w:ins w:id="124" w:author="Lazaros Gkatzikis (Nokia)" w:date="2024-11-19T14:54:00Z">
        <w:r w:rsidR="0042655E">
          <w:rPr>
            <w:rFonts w:eastAsia="等线"/>
            <w:lang w:eastAsia="en-GB"/>
          </w:rPr>
          <w:t xml:space="preserve"> </w:t>
        </w:r>
        <w:r w:rsidR="0042655E" w:rsidRPr="00761459">
          <w:rPr>
            <w:rFonts w:eastAsia="等线"/>
            <w:highlight w:val="yellow"/>
            <w:lang w:eastAsia="en-GB"/>
            <w:rPrChange w:id="125" w:author="chunshan xiong-CATT2" w:date="2024-11-21T03:46:00Z">
              <w:rPr>
                <w:rFonts w:eastAsia="等线"/>
                <w:lang w:eastAsia="en-GB"/>
              </w:rPr>
            </w:rPrChange>
          </w:rPr>
          <w:t>as part of</w:t>
        </w:r>
      </w:ins>
      <w:ins w:id="126" w:author="Chunshan Xiong - CATT" w:date="2024-08-02T09:38:00Z">
        <w:del w:id="127" w:author="Lazaros Gkatzikis (Nokia)" w:date="2024-11-19T14:54:00Z">
          <w:r w:rsidR="00D2715F" w:rsidRPr="00761459" w:rsidDel="0042655E">
            <w:rPr>
              <w:rFonts w:eastAsia="等线"/>
              <w:highlight w:val="yellow"/>
              <w:lang w:eastAsia="en-GB"/>
              <w:rPrChange w:id="128" w:author="chunshan xiong-CATT2" w:date="2024-11-21T03:46:00Z">
                <w:rPr>
                  <w:rFonts w:eastAsia="等线"/>
                  <w:lang w:eastAsia="en-GB"/>
                </w:rPr>
              </w:rPrChange>
            </w:rPr>
            <w:delText xml:space="preserve"> in</w:delText>
          </w:r>
          <w:r w:rsidR="00D2715F" w:rsidDel="0042655E">
            <w:rPr>
              <w:rFonts w:eastAsia="等线"/>
              <w:lang w:eastAsia="en-GB"/>
            </w:rPr>
            <w:delText xml:space="preserve"> </w:delText>
          </w:r>
        </w:del>
        <w:r w:rsidR="00D2715F">
          <w:rPr>
            <w:rFonts w:eastAsia="等线"/>
            <w:lang w:eastAsia="en-GB"/>
          </w:rPr>
          <w:t xml:space="preserve">the QoS </w:t>
        </w:r>
      </w:ins>
      <w:ins w:id="129" w:author="Chunshan Xiong - CATT" w:date="2024-08-02T09:39:00Z">
        <w:r w:rsidR="00D2715F">
          <w:rPr>
            <w:rFonts w:eastAsia="等线"/>
            <w:lang w:eastAsia="en-GB"/>
          </w:rPr>
          <w:t>N</w:t>
        </w:r>
      </w:ins>
      <w:ins w:id="130" w:author="Chunshan Xiong - CATT" w:date="2024-08-02T09:38:00Z">
        <w:r w:rsidR="00D2715F">
          <w:rPr>
            <w:rFonts w:eastAsia="等线"/>
            <w:lang w:eastAsia="en-GB"/>
          </w:rPr>
          <w:t>otificat</w:t>
        </w:r>
      </w:ins>
      <w:ins w:id="131" w:author="Chunshan Xiong - CATT" w:date="2024-08-02T09:39:00Z">
        <w:r w:rsidR="00D2715F">
          <w:rPr>
            <w:rFonts w:eastAsia="等线"/>
            <w:lang w:eastAsia="en-GB"/>
          </w:rPr>
          <w:t>ion control procedure</w:t>
        </w:r>
      </w:ins>
      <w:ins w:id="132" w:author="Chunshan Xiong - CATT" w:date="2024-08-02T09:37:00Z">
        <w:r>
          <w:rPr>
            <w:rFonts w:eastAsia="等线"/>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3" w:name="_CR5_7_2_4_1a"/>
      <w:bookmarkStart w:id="134" w:name="_Toc36187726"/>
      <w:bookmarkStart w:id="135" w:name="_Toc45183630"/>
      <w:bookmarkStart w:id="136" w:name="_Toc47342472"/>
      <w:bookmarkStart w:id="137" w:name="_Toc51769172"/>
      <w:bookmarkStart w:id="138" w:name="_Toc170193894"/>
      <w:bookmarkStart w:id="139" w:name="_Toc170192591"/>
      <w:bookmarkEnd w:id="133"/>
      <w:r w:rsidRPr="003C6F98">
        <w:rPr>
          <w:rFonts w:ascii="Arial" w:eastAsia="等线" w:hAnsi="Arial"/>
          <w:sz w:val="22"/>
          <w:lang w:eastAsia="en-GB"/>
        </w:rPr>
        <w:t>5.7.2.4.1a</w:t>
      </w:r>
      <w:r w:rsidRPr="003C6F98">
        <w:rPr>
          <w:rFonts w:ascii="Arial" w:eastAsia="等线" w:hAnsi="Arial"/>
          <w:sz w:val="22"/>
          <w:lang w:eastAsia="en-GB"/>
        </w:rPr>
        <w:tab/>
        <w:t>Notification Control without Alternative QoS Profiles</w:t>
      </w:r>
      <w:bookmarkEnd w:id="134"/>
      <w:bookmarkEnd w:id="135"/>
      <w:bookmarkEnd w:id="136"/>
      <w:bookmarkEnd w:id="137"/>
      <w:bookmarkEnd w:id="138"/>
      <w:bookmarkEnd w:id="139"/>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QoS Flow, Notification control is enabled and the NG-RAN determines that </w:t>
      </w:r>
      <w:r w:rsidRPr="003C6F98">
        <w:rPr>
          <w:rFonts w:eastAsia="等线"/>
          <w:lang w:eastAsia="zh-CN"/>
        </w:rPr>
        <w:t>the GFBR, the PDB or the PER of the QoS profile cannot be fulfilled</w:t>
      </w:r>
      <w:r w:rsidRPr="003C6F98">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等线"/>
          <w:lang w:eastAsia="zh-CN"/>
        </w:rPr>
        <w:t>GFBR, the PDB and the PER of the QoS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the GFBR, the PDB and the PER of the QoS profile</w:t>
      </w:r>
      <w:r w:rsidRPr="003C6F98">
        <w:rPr>
          <w:rFonts w:eastAsia="等线"/>
          <w:lang w:eastAsia="en-GB"/>
        </w:rPr>
        <w:t xml:space="preserve"> can be fulfilled again for a QoS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FED2346" w14:textId="77777777" w:rsidR="00081E82" w:rsidRDefault="00081E82" w:rsidP="003C6F98">
      <w:pPr>
        <w:overflowPunct w:val="0"/>
        <w:autoSpaceDE w:val="0"/>
        <w:autoSpaceDN w:val="0"/>
        <w:adjustRightInd w:val="0"/>
        <w:textAlignment w:val="baseline"/>
        <w:rPr>
          <w:rFonts w:eastAsia="等线"/>
          <w:lang w:eastAsia="en-GB"/>
        </w:rPr>
      </w:pPr>
      <w:bookmarkStart w:id="140" w:name="_Toc27846600"/>
    </w:p>
    <w:p w14:paraId="266A10ED" w14:textId="7173ABF6" w:rsidR="0042655E" w:rsidRDefault="0042655E" w:rsidP="0042655E">
      <w:pPr>
        <w:rPr>
          <w:ins w:id="141" w:author="Lazaros Gkatzikis (Nokia)" w:date="2024-11-19T15:01:00Z"/>
        </w:rPr>
      </w:pPr>
      <w:bookmarkStart w:id="142" w:name="_Hlk177400590"/>
      <w:ins w:id="143" w:author="Lazaros Gkatzikis (Nokia)" w:date="2024-11-19T14:58:00Z">
        <w:r w:rsidRPr="00761459">
          <w:rPr>
            <w:rFonts w:eastAsia="等线"/>
            <w:highlight w:val="yellow"/>
            <w:lang w:eastAsia="zh-CN"/>
            <w:rPrChange w:id="144" w:author="chunshan xiong-CATT2" w:date="2024-11-21T03:47:00Z">
              <w:rPr>
                <w:rFonts w:eastAsia="等线"/>
                <w:lang w:eastAsia="zh-CN"/>
              </w:rPr>
            </w:rPrChange>
          </w:rPr>
          <w:t xml:space="preserve">If the </w:t>
        </w:r>
        <w:r w:rsidRPr="00761459">
          <w:rPr>
            <w:rFonts w:eastAsia="等线"/>
            <w:highlight w:val="yellow"/>
            <w:lang w:eastAsia="en-GB"/>
            <w:rPrChange w:id="145" w:author="chunshan xiong-CATT2" w:date="2024-11-21T03:47:00Z">
              <w:rPr>
                <w:rFonts w:eastAsia="等线"/>
                <w:lang w:eastAsia="en-GB"/>
              </w:rPr>
            </w:rPrChange>
          </w:rPr>
          <w:t xml:space="preserve">NG-RAN </w:t>
        </w:r>
      </w:ins>
      <w:ins w:id="146" w:author="Lazaros Gkatzikis (Nokia)" w:date="2024-11-19T14:59:00Z">
        <w:r w:rsidRPr="00761459">
          <w:rPr>
            <w:rFonts w:eastAsia="等线"/>
            <w:highlight w:val="yellow"/>
            <w:lang w:eastAsia="en-GB"/>
            <w:rPrChange w:id="147" w:author="chunshan xiong-CATT2" w:date="2024-11-21T03:47:00Z">
              <w:rPr>
                <w:rFonts w:eastAsia="等线"/>
                <w:lang w:eastAsia="en-GB"/>
              </w:rPr>
            </w:rPrChange>
          </w:rPr>
          <w:t xml:space="preserve">supports </w:t>
        </w:r>
      </w:ins>
      <w:ins w:id="148" w:author="Lazaros Gkatzikis (Nokia)" w:date="2024-11-19T15:18:00Z">
        <w:r w:rsidR="0007646C" w:rsidRPr="00761459">
          <w:rPr>
            <w:highlight w:val="yellow"/>
            <w:rPrChange w:id="149" w:author="chunshan xiong-CATT2" w:date="2024-11-21T03:47:00Z">
              <w:rPr/>
            </w:rPrChange>
          </w:rPr>
          <w:t xml:space="preserve">PDU Set based QoS handling </w:t>
        </w:r>
      </w:ins>
      <w:ins w:id="150" w:author="Lazaros Gkatzikis (Nokia)" w:date="2024-11-19T15:00:00Z">
        <w:r w:rsidRPr="00761459">
          <w:rPr>
            <w:rFonts w:eastAsia="等线"/>
            <w:highlight w:val="yellow"/>
            <w:lang w:eastAsia="en-GB"/>
            <w:rPrChange w:id="151" w:author="chunshan xiong-CATT2" w:date="2024-11-21T03:47:00Z">
              <w:rPr>
                <w:rFonts w:eastAsia="等线"/>
                <w:lang w:eastAsia="en-GB"/>
              </w:rPr>
            </w:rPrChange>
          </w:rPr>
          <w:t xml:space="preserve">and </w:t>
        </w:r>
      </w:ins>
      <w:ins w:id="152" w:author="Lazaros Gkatzikis (Nokia)" w:date="2024-11-19T14:58:00Z">
        <w:r w:rsidRPr="00761459">
          <w:rPr>
            <w:rFonts w:eastAsia="等线"/>
            <w:highlight w:val="yellow"/>
            <w:lang w:eastAsia="en-GB"/>
            <w:rPrChange w:id="153" w:author="chunshan xiong-CATT2" w:date="2024-11-21T03:47:00Z">
              <w:rPr>
                <w:rFonts w:eastAsia="等线"/>
                <w:lang w:eastAsia="en-GB"/>
              </w:rPr>
            </w:rPrChange>
          </w:rPr>
          <w:t>has receive</w:t>
        </w:r>
        <w:r>
          <w:rPr>
            <w:rFonts w:eastAsia="等线"/>
            <w:lang w:eastAsia="en-GB"/>
          </w:rPr>
          <w:t xml:space="preserve">d </w:t>
        </w:r>
      </w:ins>
      <w:moveToRangeStart w:id="154" w:author="Lazaros Gkatzikis (Nokia)" w:date="2024-11-19T14:58:00Z" w:name="move182920719"/>
      <w:moveTo w:id="155" w:author="Lazaros Gkatzikis (Nokia)" w:date="2024-11-19T14:58:00Z">
        <w:del w:id="156" w:author="Lazaros Gkatzikis (Nokia)" w:date="2024-11-19T14:58:00Z">
          <w:r w:rsidDel="0042655E">
            <w:rPr>
              <w:rFonts w:eastAsia="等线"/>
              <w:lang w:eastAsia="en-GB"/>
            </w:rPr>
            <w:delText>F</w:delText>
          </w:r>
        </w:del>
      </w:moveTo>
      <w:ins w:id="157" w:author="Lazaros Gkatzikis (Nokia)" w:date="2024-11-19T14:58:00Z">
        <w:r>
          <w:rPr>
            <w:rFonts w:eastAsia="等线"/>
            <w:lang w:eastAsia="en-GB"/>
          </w:rPr>
          <w:t>f</w:t>
        </w:r>
      </w:ins>
      <w:moveTo w:id="158" w:author="Lazaros Gkatzikis (Nokia)" w:date="2024-11-19T14:58:00Z">
        <w:r>
          <w:rPr>
            <w:rFonts w:eastAsia="等线"/>
            <w:lang w:eastAsia="en-GB"/>
          </w:rPr>
          <w:t xml:space="preserve">or the GBR QoS Flow </w:t>
        </w:r>
        <w:del w:id="159" w:author="Lazaros Gkatzikis (Nokia)" w:date="2024-11-19T14:59:00Z">
          <w:r w:rsidDel="0042655E">
            <w:rPr>
              <w:rFonts w:eastAsia="等线"/>
              <w:lang w:eastAsia="en-GB"/>
            </w:rPr>
            <w:delText>with</w:delText>
          </w:r>
        </w:del>
      </w:moveTo>
      <w:ins w:id="160" w:author="Lazaros Gkatzikis (Nokia)" w:date="2024-11-19T14:59:00Z">
        <w:r>
          <w:rPr>
            <w:rFonts w:eastAsia="等线"/>
            <w:lang w:eastAsia="en-GB"/>
          </w:rPr>
          <w:t>the</w:t>
        </w:r>
      </w:ins>
      <w:moveTo w:id="161" w:author="Lazaros Gkatzikis (Nokia)" w:date="2024-11-19T14:58:00Z">
        <w:r>
          <w:rPr>
            <w:rFonts w:eastAsia="等线"/>
            <w:lang w:eastAsia="en-GB"/>
          </w:rPr>
          <w:t xml:space="preserve"> PDU Set QoS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PSDB and PSER supersede the PDB and PER in the NG-RAN as described in clause</w:t>
        </w:r>
      </w:moveTo>
      <w:ins w:id="162" w:author="Lazaros Gkatzikis (Nokia)" w:date="2024-11-19T15:00:00Z">
        <w:r w:rsidRPr="001B7C50">
          <w:rPr>
            <w:lang w:eastAsia="x-none"/>
          </w:rPr>
          <w:t> </w:t>
        </w:r>
      </w:ins>
      <w:moveTo w:id="163" w:author="Lazaros Gkatzikis (Nokia)" w:date="2024-11-19T14:58:00Z">
        <w:del w:id="164" w:author="Lazaros Gkatzikis (Nokia)" w:date="2024-11-19T15:00:00Z">
          <w:r w:rsidDel="0042655E">
            <w:rPr>
              <w:rFonts w:eastAsia="等线"/>
              <w:lang w:eastAsia="en-GB"/>
            </w:rPr>
            <w:delText xml:space="preserve"> </w:delText>
          </w:r>
        </w:del>
        <w:r>
          <w:rPr>
            <w:rFonts w:eastAsia="等线"/>
            <w:lang w:eastAsia="en-GB"/>
          </w:rPr>
          <w:t>5.7.7</w:t>
        </w:r>
      </w:moveTo>
      <w:ins w:id="165" w:author="Lazaros Gkatzikis (Nokia)" w:date="2024-11-19T15:01:00Z">
        <w:r>
          <w:rPr>
            <w:rFonts w:eastAsia="等线"/>
            <w:lang w:eastAsia="en-GB"/>
          </w:rPr>
          <w:t>.</w:t>
        </w:r>
      </w:ins>
      <w:moveTo w:id="166" w:author="Lazaros Gkatzikis (Nokia)" w:date="2024-11-19T14:58:00Z">
        <w:del w:id="167" w:author="Lazaros Gkatzikis (Nokia)" w:date="2024-11-19T15:01:00Z">
          <w:r w:rsidDel="0042655E">
            <w:rPr>
              <w:rFonts w:eastAsia="等线"/>
              <w:lang w:eastAsia="en-GB"/>
            </w:rPr>
            <w:delText xml:space="preserve"> </w:delText>
          </w:r>
        </w:del>
      </w:moveTo>
      <w:ins w:id="168" w:author="Lazaros Gkatzikis (Nokia)" w:date="2024-11-19T15:01:00Z">
        <w:r>
          <w:rPr>
            <w:rFonts w:eastAsia="等线"/>
            <w:lang w:eastAsia="en-GB"/>
          </w:rPr>
          <w:t xml:space="preserve"> I</w:t>
        </w:r>
        <w:r w:rsidRPr="00761459">
          <w:rPr>
            <w:rFonts w:eastAsia="等线"/>
            <w:highlight w:val="yellow"/>
            <w:lang w:eastAsia="en-GB"/>
            <w:rPrChange w:id="169" w:author="chunshan xiong-CATT2" w:date="2024-11-21T03:48:00Z">
              <w:rPr>
                <w:rFonts w:eastAsia="等线"/>
                <w:lang w:eastAsia="en-GB"/>
              </w:rPr>
            </w:rPrChange>
          </w:rPr>
          <w:t xml:space="preserve">f the NG-RAN determines that the GFBR, the PSDB or the PSER </w:t>
        </w:r>
        <w:r w:rsidRPr="00761459">
          <w:rPr>
            <w:highlight w:val="yellow"/>
            <w:rPrChange w:id="170" w:author="chunshan xiong-CATT2" w:date="2024-11-21T03:48:00Z">
              <w:rPr/>
            </w:rPrChange>
          </w:rPr>
          <w:t>cannot be fulfilled, the NG-RAN shall send a notification towards SMF that the "GFBR can no longer be guaranteed"</w:t>
        </w:r>
        <w:r w:rsidRPr="00761459">
          <w:rPr>
            <w:rFonts w:eastAsia="等线"/>
            <w:highlight w:val="yellow"/>
            <w:lang w:eastAsia="en-GB"/>
            <w:rPrChange w:id="171" w:author="chunshan xiong-CATT2" w:date="2024-11-21T03:48:00Z">
              <w:rPr>
                <w:rFonts w:eastAsia="等线"/>
                <w:lang w:eastAsia="en-GB"/>
              </w:rPr>
            </w:rPrChange>
          </w:rPr>
          <w:t>.</w:t>
        </w:r>
        <w:r w:rsidRPr="00761459">
          <w:rPr>
            <w:highlight w:val="yellow"/>
            <w:rPrChange w:id="172" w:author="chunshan xiong-CATT2" w:date="2024-11-21T03:48:00Z">
              <w:rPr/>
            </w:rPrChange>
          </w:rPr>
          <w:t xml:space="preserve"> When the NG-RAN determines that </w:t>
        </w:r>
        <w:r w:rsidRPr="00761459">
          <w:rPr>
            <w:highlight w:val="yellow"/>
            <w:lang w:eastAsia="zh-CN"/>
            <w:rPrChange w:id="173" w:author="chunshan xiong-CATT2" w:date="2024-11-21T03:48:00Z">
              <w:rPr>
                <w:lang w:eastAsia="zh-CN"/>
              </w:rPr>
            </w:rPrChange>
          </w:rPr>
          <w:t xml:space="preserve">the GFBR, the </w:t>
        </w:r>
        <w:r w:rsidRPr="00761459">
          <w:rPr>
            <w:rFonts w:eastAsia="等线"/>
            <w:highlight w:val="yellow"/>
            <w:lang w:eastAsia="en-GB"/>
            <w:rPrChange w:id="174" w:author="chunshan xiong-CATT2" w:date="2024-11-21T03:48:00Z">
              <w:rPr>
                <w:rFonts w:eastAsia="等线"/>
                <w:lang w:eastAsia="en-GB"/>
              </w:rPr>
            </w:rPrChange>
          </w:rPr>
          <w:t xml:space="preserve">PSDB </w:t>
        </w:r>
        <w:r w:rsidRPr="00761459">
          <w:rPr>
            <w:highlight w:val="yellow"/>
            <w:lang w:eastAsia="zh-CN"/>
            <w:rPrChange w:id="175" w:author="chunshan xiong-CATT2" w:date="2024-11-21T03:48:00Z">
              <w:rPr>
                <w:lang w:eastAsia="zh-CN"/>
              </w:rPr>
            </w:rPrChange>
          </w:rPr>
          <w:t>and the PSER of the QoS profile</w:t>
        </w:r>
        <w:r w:rsidRPr="00761459">
          <w:rPr>
            <w:highlight w:val="yellow"/>
            <w:rPrChange w:id="176" w:author="chunshan xiong-CATT2" w:date="2024-11-21T03:48:00Z">
              <w:rPr/>
            </w:rPrChange>
          </w:rPr>
          <w:t xml:space="preserve"> can be fulfilled again, the NG-RAN shall send a notification, informing the SMF that the "</w:t>
        </w:r>
        <w:r w:rsidRPr="00761459">
          <w:rPr>
            <w:highlight w:val="yellow"/>
            <w:lang w:eastAsia="zh-CN"/>
            <w:rPrChange w:id="177" w:author="chunshan xiong-CATT2" w:date="2024-11-21T03:48:00Z">
              <w:rPr>
                <w:lang w:eastAsia="zh-CN"/>
              </w:rPr>
            </w:rPrChange>
          </w:rPr>
          <w:t>GFBR</w:t>
        </w:r>
        <w:r w:rsidRPr="00761459">
          <w:rPr>
            <w:highlight w:val="yellow"/>
            <w:rPrChange w:id="178" w:author="chunshan xiong-CATT2" w:date="2024-11-21T03:48:00Z">
              <w:rPr/>
            </w:rPrChange>
          </w:rPr>
          <w:t xml:space="preserve"> can again be guaranteed"</w:t>
        </w:r>
        <w:r>
          <w:t>.</w:t>
        </w:r>
        <w:r w:rsidRPr="00A449AF">
          <w:rPr>
            <w:rFonts w:eastAsia="等线"/>
            <w:lang w:eastAsia="en-GB"/>
          </w:rPr>
          <w:t xml:space="preserve"> </w:t>
        </w:r>
        <w:del w:id="179" w:author="chunshan xiong-CATT2" w:date="2024-11-21T03:48:00Z">
          <w:r w:rsidRPr="00761459" w:rsidDel="00761459">
            <w:rPr>
              <w:rFonts w:eastAsia="等线"/>
              <w:lang w:eastAsia="en-GB"/>
              <w:rPrChange w:id="180" w:author="chunshan xiong-CATT2" w:date="2024-11-21T03:48:00Z">
                <w:rPr>
                  <w:rFonts w:eastAsia="等线"/>
                  <w:highlight w:val="yellow"/>
                  <w:lang w:eastAsia="en-GB"/>
                </w:rPr>
              </w:rPrChange>
            </w:rPr>
            <w:delText xml:space="preserve">When the SMF </w:delText>
          </w:r>
          <w:r w:rsidRPr="00761459" w:rsidDel="00761459">
            <w:rPr>
              <w:rPrChange w:id="181" w:author="chunshan xiong-CATT2" w:date="2024-11-21T03:48:00Z">
                <w:rPr>
                  <w:highlight w:val="yellow"/>
                </w:rPr>
              </w:rPrChange>
            </w:rPr>
            <w:delText>forwards a notification to the PCF, it shall indicate</w:delText>
          </w:r>
          <w:r w:rsidRPr="00761459" w:rsidDel="00761459">
            <w:rPr>
              <w:rFonts w:eastAsia="等线"/>
              <w:lang w:eastAsia="en-GB"/>
              <w:rPrChange w:id="182" w:author="chunshan xiong-CATT2" w:date="2024-11-21T03:48:00Z">
                <w:rPr>
                  <w:rFonts w:eastAsia="等线"/>
                  <w:highlight w:val="yellow"/>
                  <w:lang w:eastAsia="en-GB"/>
                </w:rPr>
              </w:rPrChange>
            </w:rPr>
            <w:delText xml:space="preserve"> whether PDU Set QoS (PSDB and PSER) or QoS (PDB and PER) parameters are applied by the NG-RAN.</w:delText>
          </w:r>
        </w:del>
      </w:ins>
    </w:p>
    <w:p w14:paraId="5B077EF7" w14:textId="4E181E20" w:rsidR="0042655E" w:rsidDel="0042655E" w:rsidRDefault="0042655E" w:rsidP="0042655E">
      <w:pPr>
        <w:rPr>
          <w:del w:id="183" w:author="Lazaros Gkatzikis (Nokia)" w:date="2024-11-19T15:01:00Z"/>
          <w:moveTo w:id="184" w:author="Lazaros Gkatzikis (Nokia)" w:date="2024-11-19T14:58:00Z"/>
          <w:rFonts w:eastAsia="等线"/>
          <w:lang w:eastAsia="en-GB"/>
        </w:rPr>
      </w:pPr>
      <w:moveTo w:id="185" w:author="Lazaros Gkatzikis (Nokia)" w:date="2024-11-19T14:58:00Z">
        <w:del w:id="186" w:author="Lazaros Gkatzikis (Nokia)" w:date="2024-11-19T15:01:00Z">
          <w:r w:rsidDel="0042655E">
            <w:rPr>
              <w:rFonts w:eastAsia="等线"/>
              <w:lang w:eastAsia="en-GB"/>
            </w:rPr>
            <w:delText xml:space="preserve">and the </w:delText>
          </w:r>
          <w:r w:rsidRPr="003C6F98" w:rsidDel="0042655E">
            <w:rPr>
              <w:rFonts w:eastAsia="等线"/>
              <w:lang w:eastAsia="en-GB"/>
            </w:rPr>
            <w:delText>NG-RAN determination whether the GFBR, the P</w:delText>
          </w:r>
          <w:r w:rsidDel="0042655E">
            <w:rPr>
              <w:rFonts w:eastAsia="等线"/>
              <w:lang w:eastAsia="en-GB"/>
            </w:rPr>
            <w:delText>S</w:delText>
          </w:r>
          <w:r w:rsidRPr="003C6F98" w:rsidDel="0042655E">
            <w:rPr>
              <w:rFonts w:eastAsia="等线"/>
              <w:lang w:eastAsia="en-GB"/>
            </w:rPr>
            <w:delText>DB and the P</w:delText>
          </w:r>
          <w:r w:rsidDel="0042655E">
            <w:rPr>
              <w:rFonts w:eastAsia="等线"/>
              <w:lang w:eastAsia="en-GB"/>
            </w:rPr>
            <w:delText>S</w:delText>
          </w:r>
          <w:r w:rsidRPr="003C6F98" w:rsidDel="0042655E">
            <w:rPr>
              <w:rFonts w:eastAsia="等线"/>
              <w:lang w:eastAsia="en-GB"/>
            </w:rPr>
            <w:delText>ER can be fulfilled or not</w:delText>
          </w:r>
          <w:r w:rsidDel="0042655E">
            <w:rPr>
              <w:rFonts w:eastAsia="等线"/>
              <w:lang w:eastAsia="en-GB"/>
            </w:rPr>
            <w:delText xml:space="preserve"> in the QoS Notification control procedure.</w:delText>
          </w:r>
        </w:del>
      </w:moveTo>
    </w:p>
    <w:bookmarkEnd w:id="142"/>
    <w:moveToRangeEnd w:id="154"/>
    <w:p w14:paraId="01FA6154" w14:textId="02812821" w:rsidR="003C6F98" w:rsidRDefault="003C6F98" w:rsidP="003C6F98">
      <w:pPr>
        <w:overflowPunct w:val="0"/>
        <w:autoSpaceDE w:val="0"/>
        <w:autoSpaceDN w:val="0"/>
        <w:adjustRightInd w:val="0"/>
        <w:textAlignment w:val="baseline"/>
        <w:rPr>
          <w:ins w:id="187" w:author="Chunshan Xiong - CATT" w:date="2024-08-02T09:40:00Z"/>
          <w:rFonts w:eastAsia="等线"/>
          <w:lang w:eastAsia="en-GB"/>
        </w:rPr>
      </w:pPr>
      <w:r w:rsidRPr="003C6F98">
        <w:rPr>
          <w:rFonts w:eastAsia="等线"/>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2BE93F3B" w14:textId="53255A56" w:rsidR="00D2715F" w:rsidDel="0042655E" w:rsidRDefault="00D2715F" w:rsidP="003C6F98">
      <w:pPr>
        <w:overflowPunct w:val="0"/>
        <w:autoSpaceDE w:val="0"/>
        <w:autoSpaceDN w:val="0"/>
        <w:adjustRightInd w:val="0"/>
        <w:textAlignment w:val="baseline"/>
        <w:rPr>
          <w:moveFrom w:id="188" w:author="Lazaros Gkatzikis (Nokia)" w:date="2024-11-19T14:58:00Z"/>
          <w:rFonts w:eastAsia="等线"/>
          <w:lang w:eastAsia="en-GB"/>
        </w:rPr>
      </w:pPr>
      <w:moveFromRangeStart w:id="189" w:author="Lazaros Gkatzikis (Nokia)" w:date="2024-11-19T14:58:00Z" w:name="move182920719"/>
      <w:moveFrom w:id="190" w:author="Lazaros Gkatzikis (Nokia)" w:date="2024-11-19T14:58:00Z">
        <w:ins w:id="191" w:author="Chunshan Xiong - CATT" w:date="2024-08-02T09:40:00Z">
          <w:r w:rsidDel="0042655E">
            <w:rPr>
              <w:rFonts w:eastAsia="等线"/>
              <w:lang w:eastAsia="en-GB"/>
            </w:rPr>
            <w:t xml:space="preserve">For the GBR QoS Flow with PDU Set QoS parameters PSDB and </w:t>
          </w:r>
          <w:r w:rsidDel="0042655E">
            <w:rPr>
              <w:rFonts w:eastAsia="等线"/>
              <w:lang w:eastAsia="zh-CN"/>
            </w:rPr>
            <w:t xml:space="preserve">PSER, </w:t>
          </w:r>
          <w:r w:rsidDel="0042655E">
            <w:rPr>
              <w:rFonts w:eastAsia="等线"/>
              <w:lang w:eastAsia="en-GB"/>
            </w:rPr>
            <w:t>t</w:t>
          </w:r>
          <w:r w:rsidRPr="003C6F98" w:rsidDel="0042655E">
            <w:rPr>
              <w:rFonts w:eastAsia="等线"/>
              <w:lang w:eastAsia="en-GB"/>
            </w:rPr>
            <w:t xml:space="preserve">he </w:t>
          </w:r>
          <w:r w:rsidDel="0042655E">
            <w:rPr>
              <w:rFonts w:eastAsia="等线"/>
              <w:lang w:eastAsia="en-GB"/>
            </w:rPr>
            <w:t xml:space="preserve">PSDB and PSER supersede the PDB and PER in the NG-RAN as described in clause 5.7.7 and the </w:t>
          </w:r>
          <w:r w:rsidRPr="003C6F98" w:rsidDel="0042655E">
            <w:rPr>
              <w:rFonts w:eastAsia="等线"/>
              <w:lang w:eastAsia="en-GB"/>
            </w:rPr>
            <w:t>NG-RAN determination whether the GFBR, the P</w:t>
          </w:r>
          <w:r w:rsidDel="0042655E">
            <w:rPr>
              <w:rFonts w:eastAsia="等线"/>
              <w:lang w:eastAsia="en-GB"/>
            </w:rPr>
            <w:t>S</w:t>
          </w:r>
          <w:r w:rsidRPr="003C6F98" w:rsidDel="0042655E">
            <w:rPr>
              <w:rFonts w:eastAsia="等线"/>
              <w:lang w:eastAsia="en-GB"/>
            </w:rPr>
            <w:t>DB and the P</w:t>
          </w:r>
          <w:r w:rsidDel="0042655E">
            <w:rPr>
              <w:rFonts w:eastAsia="等线"/>
              <w:lang w:eastAsia="en-GB"/>
            </w:rPr>
            <w:t>S</w:t>
          </w:r>
          <w:r w:rsidRPr="003C6F98" w:rsidDel="0042655E">
            <w:rPr>
              <w:rFonts w:eastAsia="等线"/>
              <w:lang w:eastAsia="en-GB"/>
            </w:rPr>
            <w:t>ER can be fulfilled or not</w:t>
          </w:r>
          <w:r w:rsidDel="0042655E">
            <w:rPr>
              <w:rFonts w:eastAsia="等线"/>
              <w:lang w:eastAsia="en-GB"/>
            </w:rPr>
            <w:t xml:space="preserve"> in the QoS Notification control procedure.</w:t>
          </w:r>
        </w:ins>
      </w:moveFrom>
    </w:p>
    <w:moveFromRangeEnd w:id="189"/>
    <w:p w14:paraId="4B3CC66D" w14:textId="77777777" w:rsidR="00081E82" w:rsidRDefault="00081E82" w:rsidP="003C6F98">
      <w:pPr>
        <w:overflowPunct w:val="0"/>
        <w:autoSpaceDE w:val="0"/>
        <w:autoSpaceDN w:val="0"/>
        <w:adjustRightInd w:val="0"/>
        <w:textAlignment w:val="baseline"/>
        <w:rPr>
          <w:rFonts w:eastAsia="等线"/>
          <w:lang w:eastAsia="en-GB"/>
        </w:rPr>
      </w:pPr>
    </w:p>
    <w:p w14:paraId="74D380A4" w14:textId="77777777" w:rsidR="00081E82" w:rsidRPr="003C6F98" w:rsidRDefault="00081E82" w:rsidP="003C6F98">
      <w:pPr>
        <w:overflowPunct w:val="0"/>
        <w:autoSpaceDE w:val="0"/>
        <w:autoSpaceDN w:val="0"/>
        <w:adjustRightInd w:val="0"/>
        <w:textAlignment w:val="baseline"/>
        <w:rPr>
          <w:rFonts w:eastAsia="等线"/>
          <w:lang w:eastAsia="en-GB"/>
        </w:rPr>
      </w:pPr>
    </w:p>
    <w:p w14:paraId="7D748843"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92" w:name="_CR5_7_2_4_1b"/>
      <w:bookmarkStart w:id="193" w:name="_Toc36187727"/>
      <w:bookmarkStart w:id="194" w:name="_Toc45183631"/>
      <w:bookmarkStart w:id="195" w:name="_Toc47342473"/>
      <w:bookmarkStart w:id="196" w:name="_Toc51769173"/>
      <w:bookmarkStart w:id="197" w:name="_Toc170193895"/>
      <w:bookmarkStart w:id="198" w:name="_Toc170192592"/>
      <w:bookmarkEnd w:id="192"/>
      <w:r w:rsidRPr="003C6F98">
        <w:rPr>
          <w:rFonts w:ascii="Arial" w:eastAsia="等线" w:hAnsi="Arial"/>
          <w:sz w:val="22"/>
          <w:lang w:eastAsia="en-GB"/>
        </w:rPr>
        <w:t>5.7.2.4.1b</w:t>
      </w:r>
      <w:r w:rsidRPr="003C6F98">
        <w:rPr>
          <w:rFonts w:ascii="Arial" w:eastAsia="等线" w:hAnsi="Arial"/>
          <w:sz w:val="22"/>
          <w:lang w:eastAsia="en-GB"/>
        </w:rPr>
        <w:tab/>
        <w:t>Notification control with Alternative QoS Profiles</w:t>
      </w:r>
      <w:bookmarkEnd w:id="193"/>
      <w:bookmarkEnd w:id="194"/>
      <w:bookmarkEnd w:id="195"/>
      <w:bookmarkEnd w:id="196"/>
      <w:bookmarkEnd w:id="197"/>
      <w:bookmarkEnd w:id="198"/>
    </w:p>
    <w:p w14:paraId="7A9C6DBF"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If, for a given GBR QoS Flow, Notification control is enabled and the NG-RAN has received a list of Alternative QoS Profile(s) for this QoS Flow and supports the Alternative QoS Profile handling, the following shall apply:</w:t>
      </w:r>
    </w:p>
    <w:p w14:paraId="5E2B2F72"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1)</w:t>
      </w:r>
      <w:r w:rsidRPr="003C6F98">
        <w:rPr>
          <w:rFonts w:eastAsia="等线"/>
          <w:lang w:eastAsia="en-GB"/>
        </w:rP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9C81A61"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4CA8DFA4"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2)</w:t>
      </w:r>
      <w:r w:rsidRPr="003C6F98">
        <w:rPr>
          <w:rFonts w:eastAsia="等线"/>
          <w:lang w:eastAsia="en-GB"/>
        </w:rP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QoS Flow, e.g. due to Radio link failure or RAN internal congestion).</w:t>
      </w:r>
    </w:p>
    <w:p w14:paraId="05987FB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The current situation is either that the QoS Profile can be fulfilled (which is implicitly indicated by the "GFBR can again be guaranteed" notification itself), that a different Alternative QoS Profile can be fulfilled, or that the lowest priority Alternative QoS Profile cannot be fulfilled.</w:t>
      </w:r>
    </w:p>
    <w:p w14:paraId="4667F029"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3)-</w:t>
      </w:r>
      <w:r w:rsidRPr="003C6F98">
        <w:rPr>
          <w:rFonts w:eastAsia="等线"/>
          <w:lang w:eastAsia="en-GB"/>
        </w:rPr>
        <w:tab/>
        <w:t>The NG-RAN should always try to fulfil the QoS profile and, if this is not possible, any Alternative QoS Profile that has higher priority.</w:t>
      </w:r>
    </w:p>
    <w:p w14:paraId="1C75319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56FBEF0E"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4)</w:t>
      </w:r>
      <w:r w:rsidRPr="003C6F98">
        <w:rPr>
          <w:rFonts w:eastAsia="等线"/>
          <w:lang w:eastAsia="en-GB"/>
        </w:rPr>
        <w:tab/>
        <w:t>Upon receiving a notification from the NG-RAN, the SMF may inform the PCF. If it does so, the SMF shall indicate the currently fulfilled situation to the PCF. See TS 23.503 [45].</w:t>
      </w:r>
    </w:p>
    <w:p w14:paraId="1A0EC255" w14:textId="17C0828D" w:rsidR="003C6F98" w:rsidRDefault="003C6F98" w:rsidP="003C6F98">
      <w:pPr>
        <w:overflowPunct w:val="0"/>
        <w:autoSpaceDE w:val="0"/>
        <w:autoSpaceDN w:val="0"/>
        <w:adjustRightInd w:val="0"/>
        <w:ind w:left="568" w:hanging="284"/>
        <w:textAlignment w:val="baseline"/>
        <w:rPr>
          <w:ins w:id="199" w:author="Chunshan Xiong - CATT" w:date="2024-08-06T14:29:00Z"/>
          <w:rFonts w:eastAsia="等线"/>
          <w:lang w:eastAsia="en-GB"/>
        </w:rPr>
      </w:pPr>
      <w:r w:rsidRPr="003C6F98">
        <w:rPr>
          <w:rFonts w:eastAsia="等线"/>
          <w:lang w:eastAsia="en-GB"/>
        </w:rPr>
        <w:t>5)</w:t>
      </w:r>
      <w:r w:rsidRPr="003C6F98">
        <w:rPr>
          <w:rFonts w:eastAsia="等线"/>
          <w:lang w:eastAsia="en-GB"/>
        </w:rP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6C19E1EB" w14:textId="7DBF560F" w:rsidR="009E6743" w:rsidRPr="003C6F98" w:rsidRDefault="00991C39" w:rsidP="009E6743">
      <w:pPr>
        <w:overflowPunct w:val="0"/>
        <w:autoSpaceDE w:val="0"/>
        <w:autoSpaceDN w:val="0"/>
        <w:adjustRightInd w:val="0"/>
        <w:textAlignment w:val="baseline"/>
        <w:rPr>
          <w:ins w:id="200" w:author="Chunshan Xiong - CATT" w:date="2024-08-06T14:29:00Z"/>
          <w:rFonts w:eastAsia="等线"/>
          <w:lang w:eastAsia="en-GB"/>
        </w:rPr>
      </w:pPr>
      <w:ins w:id="201" w:author="Lazaros Gkatzikis (Nokia)" w:date="2024-11-19T15:05:00Z">
        <w:r w:rsidRPr="00761459">
          <w:rPr>
            <w:rFonts w:eastAsia="等线"/>
            <w:highlight w:val="yellow"/>
            <w:lang w:eastAsia="zh-CN"/>
            <w:rPrChange w:id="202" w:author="chunshan xiong-CATT2" w:date="2024-11-21T03:49:00Z">
              <w:rPr>
                <w:rFonts w:eastAsia="等线"/>
                <w:lang w:eastAsia="zh-CN"/>
              </w:rPr>
            </w:rPrChange>
          </w:rPr>
          <w:t xml:space="preserve">If the </w:t>
        </w:r>
        <w:r w:rsidRPr="00761459">
          <w:rPr>
            <w:rFonts w:eastAsia="等线"/>
            <w:highlight w:val="yellow"/>
            <w:lang w:eastAsia="en-GB"/>
            <w:rPrChange w:id="203" w:author="chunshan xiong-CATT2" w:date="2024-11-21T03:49:00Z">
              <w:rPr>
                <w:rFonts w:eastAsia="等线"/>
                <w:lang w:eastAsia="en-GB"/>
              </w:rPr>
            </w:rPrChange>
          </w:rPr>
          <w:t xml:space="preserve">NG-RAN supports </w:t>
        </w:r>
      </w:ins>
      <w:ins w:id="204" w:author="Lazaros Gkatzikis (Nokia)" w:date="2024-11-19T15:17:00Z">
        <w:r w:rsidR="0007646C" w:rsidRPr="00761459">
          <w:rPr>
            <w:highlight w:val="yellow"/>
            <w:rPrChange w:id="205" w:author="chunshan xiong-CATT2" w:date="2024-11-21T03:49:00Z">
              <w:rPr/>
            </w:rPrChange>
          </w:rPr>
          <w:t xml:space="preserve">PDU Set based QoS handling </w:t>
        </w:r>
      </w:ins>
      <w:ins w:id="206" w:author="Lazaros Gkatzikis (Nokia)" w:date="2024-11-19T15:05:00Z">
        <w:r w:rsidRPr="00761459">
          <w:rPr>
            <w:rFonts w:eastAsia="等线"/>
            <w:highlight w:val="yellow"/>
            <w:lang w:eastAsia="en-GB"/>
            <w:rPrChange w:id="207" w:author="chunshan xiong-CATT2" w:date="2024-11-21T03:49:00Z">
              <w:rPr>
                <w:rFonts w:eastAsia="等线"/>
                <w:lang w:eastAsia="en-GB"/>
              </w:rPr>
            </w:rPrChange>
          </w:rPr>
          <w:t>and has received</w:t>
        </w:r>
        <w:r>
          <w:rPr>
            <w:rFonts w:eastAsia="等线"/>
            <w:lang w:eastAsia="en-GB"/>
          </w:rPr>
          <w:t xml:space="preserve"> </w:t>
        </w:r>
      </w:ins>
      <w:ins w:id="208" w:author="Chunshan Xiong - CATT" w:date="2024-08-06T14:29:00Z">
        <w:del w:id="209" w:author="Lazaros Gkatzikis (Nokia)" w:date="2024-11-19T15:05:00Z">
          <w:r w:rsidR="009E6743" w:rsidDel="00991C39">
            <w:rPr>
              <w:rFonts w:eastAsia="等线"/>
              <w:lang w:eastAsia="en-GB"/>
            </w:rPr>
            <w:delText>F</w:delText>
          </w:r>
        </w:del>
      </w:ins>
      <w:ins w:id="210" w:author="Lazaros Gkatzikis (Nokia)" w:date="2024-11-19T15:05:00Z">
        <w:r>
          <w:rPr>
            <w:rFonts w:eastAsia="等线"/>
            <w:lang w:eastAsia="en-GB"/>
          </w:rPr>
          <w:t>f</w:t>
        </w:r>
      </w:ins>
      <w:ins w:id="211" w:author="Chunshan Xiong - CATT" w:date="2024-08-06T14:29:00Z">
        <w:r w:rsidR="009E6743">
          <w:rPr>
            <w:rFonts w:eastAsia="等线"/>
            <w:lang w:eastAsia="en-GB"/>
          </w:rPr>
          <w:t xml:space="preserve">or the GBR QoS Flow </w:t>
        </w:r>
        <w:del w:id="212" w:author="Lazaros Gkatzikis (Nokia)" w:date="2024-11-19T15:05:00Z">
          <w:r w:rsidR="009E6743" w:rsidDel="00991C39">
            <w:rPr>
              <w:rFonts w:eastAsia="等线"/>
              <w:lang w:eastAsia="en-GB"/>
            </w:rPr>
            <w:delText>with</w:delText>
          </w:r>
        </w:del>
      </w:ins>
      <w:ins w:id="213" w:author="Lazaros Gkatzikis (Nokia)" w:date="2024-11-19T15:05:00Z">
        <w:r>
          <w:rPr>
            <w:rFonts w:eastAsia="等线"/>
            <w:lang w:eastAsia="en-GB"/>
          </w:rPr>
          <w:t>the</w:t>
        </w:r>
      </w:ins>
      <w:ins w:id="214" w:author="Chunshan Xiong - CATT" w:date="2024-08-06T14:29:00Z">
        <w:r w:rsidR="009E6743">
          <w:rPr>
            <w:rFonts w:eastAsia="等线"/>
            <w:lang w:eastAsia="en-GB"/>
          </w:rPr>
          <w:t xml:space="preserve"> PDU Set QoS parameters PSDB and </w:t>
        </w:r>
        <w:r w:rsidR="009E6743">
          <w:rPr>
            <w:rFonts w:eastAsia="等线"/>
            <w:lang w:eastAsia="zh-CN"/>
          </w:rPr>
          <w:t xml:space="preserve">PSER, </w:t>
        </w:r>
        <w:r w:rsidR="009E6743">
          <w:rPr>
            <w:rFonts w:eastAsia="等线"/>
            <w:lang w:eastAsia="en-GB"/>
          </w:rPr>
          <w:t>t</w:t>
        </w:r>
        <w:r w:rsidR="009E6743" w:rsidRPr="003C6F98">
          <w:rPr>
            <w:rFonts w:eastAsia="等线"/>
            <w:lang w:eastAsia="en-GB"/>
          </w:rPr>
          <w:t xml:space="preserve">he </w:t>
        </w:r>
        <w:r w:rsidR="009E6743">
          <w:rPr>
            <w:rFonts w:eastAsia="等线"/>
            <w:lang w:eastAsia="en-GB"/>
          </w:rPr>
          <w:t xml:space="preserve">PSDB and PSER in the QoS profile and </w:t>
        </w:r>
        <w:r w:rsidR="009E6743">
          <w:rPr>
            <w:rFonts w:eastAsia="等线" w:hint="eastAsia"/>
            <w:lang w:eastAsia="zh-CN"/>
          </w:rPr>
          <w:t>Al</w:t>
        </w:r>
        <w:r w:rsidR="009E6743">
          <w:rPr>
            <w:rFonts w:eastAsia="等线"/>
            <w:lang w:eastAsia="en-GB"/>
          </w:rPr>
          <w:t>ternative QoS profile</w:t>
        </w:r>
      </w:ins>
      <w:ins w:id="215" w:author="Chunshan Xiong - CATT" w:date="2024-08-06T15:37:00Z">
        <w:r w:rsidR="00C73060">
          <w:rPr>
            <w:rFonts w:eastAsia="等线" w:hint="eastAsia"/>
            <w:lang w:eastAsia="zh-CN"/>
          </w:rPr>
          <w:t>(</w:t>
        </w:r>
      </w:ins>
      <w:ins w:id="216" w:author="Chunshan Xiong - CATT" w:date="2024-08-06T14:29:00Z">
        <w:r w:rsidR="009E6743">
          <w:rPr>
            <w:rFonts w:eastAsia="等线"/>
            <w:lang w:eastAsia="en-GB"/>
          </w:rPr>
          <w:t>s</w:t>
        </w:r>
      </w:ins>
      <w:ins w:id="217" w:author="Chunshan Xiong - CATT" w:date="2024-08-06T15:37:00Z">
        <w:r w:rsidR="00C73060">
          <w:rPr>
            <w:rFonts w:eastAsia="等线"/>
            <w:lang w:eastAsia="en-GB"/>
          </w:rPr>
          <w:t>)</w:t>
        </w:r>
      </w:ins>
      <w:ins w:id="218" w:author="Chunshan Xiong - CATT" w:date="2024-08-06T14:29:00Z">
        <w:r w:rsidR="009E6743">
          <w:rPr>
            <w:rFonts w:eastAsia="等线"/>
            <w:lang w:eastAsia="en-GB"/>
          </w:rPr>
          <w:t xml:space="preserve"> supersede the PDB and PER </w:t>
        </w:r>
      </w:ins>
      <w:ins w:id="219" w:author="Chunshan Xiong - CATT" w:date="2024-08-06T14:30:00Z">
        <w:r w:rsidR="009E6743">
          <w:rPr>
            <w:rFonts w:eastAsia="等线"/>
            <w:lang w:eastAsia="en-GB"/>
          </w:rPr>
          <w:t xml:space="preserve">of the QoS </w:t>
        </w:r>
        <w:del w:id="220" w:author="Lazaros Gkatzikis (Nokia)" w:date="2024-11-19T15:07:00Z">
          <w:r w:rsidR="009E6743" w:rsidDel="00991C39">
            <w:rPr>
              <w:rFonts w:eastAsia="等线"/>
              <w:lang w:eastAsia="en-GB"/>
            </w:rPr>
            <w:delText xml:space="preserve">profile </w:delText>
          </w:r>
        </w:del>
        <w:r w:rsidR="009E6743">
          <w:rPr>
            <w:rFonts w:eastAsia="等线"/>
            <w:lang w:eastAsia="en-GB"/>
          </w:rPr>
          <w:t>and the Alternative QoS profile</w:t>
        </w:r>
      </w:ins>
      <w:ins w:id="221" w:author="Chunshan Xiong - CATT" w:date="2024-08-06T15:38:00Z">
        <w:r w:rsidR="00C73060">
          <w:rPr>
            <w:rFonts w:eastAsia="等线"/>
            <w:lang w:eastAsia="en-GB"/>
          </w:rPr>
          <w:t>(</w:t>
        </w:r>
      </w:ins>
      <w:ins w:id="222" w:author="Chunshan Xiong - CATT" w:date="2024-08-06T14:30:00Z">
        <w:r w:rsidR="009E6743">
          <w:rPr>
            <w:rFonts w:eastAsia="等线"/>
            <w:lang w:eastAsia="en-GB"/>
          </w:rPr>
          <w:t>s</w:t>
        </w:r>
      </w:ins>
      <w:ins w:id="223" w:author="Chunshan Xiong - CATT" w:date="2024-08-06T15:38:00Z">
        <w:r w:rsidR="00C73060">
          <w:rPr>
            <w:rFonts w:eastAsia="等线"/>
            <w:lang w:eastAsia="en-GB"/>
          </w:rPr>
          <w:t>)</w:t>
        </w:r>
      </w:ins>
      <w:ins w:id="224" w:author="Chunshan Xiong - CATT" w:date="2024-08-06T14:30:00Z">
        <w:r w:rsidR="009E6743">
          <w:rPr>
            <w:rFonts w:eastAsia="等线"/>
            <w:lang w:eastAsia="en-GB"/>
          </w:rPr>
          <w:t xml:space="preserve"> </w:t>
        </w:r>
      </w:ins>
      <w:ins w:id="225" w:author="Chunshan Xiong - CATT" w:date="2024-08-06T14:29:00Z">
        <w:del w:id="226" w:author="Lazaros Gkatzikis (Nokia)" w:date="2024-11-19T15:06:00Z">
          <w:r w:rsidR="009E6743" w:rsidDel="00991C39">
            <w:rPr>
              <w:rFonts w:eastAsia="等线"/>
              <w:lang w:eastAsia="en-GB"/>
            </w:rPr>
            <w:delText xml:space="preserve">in the NG-RAN </w:delText>
          </w:r>
        </w:del>
        <w:r w:rsidR="009E6743">
          <w:rPr>
            <w:rFonts w:eastAsia="等线"/>
            <w:lang w:eastAsia="en-GB"/>
          </w:rPr>
          <w:t>as described in clause</w:t>
        </w:r>
      </w:ins>
      <w:ins w:id="227" w:author="Lazaros Gkatzikis (Nokia)" w:date="2024-11-19T15:07:00Z">
        <w:r w:rsidRPr="001B7C50">
          <w:rPr>
            <w:lang w:eastAsia="x-none"/>
          </w:rPr>
          <w:t> </w:t>
        </w:r>
      </w:ins>
      <w:ins w:id="228" w:author="Chunshan Xiong - CATT" w:date="2024-08-06T14:29:00Z">
        <w:del w:id="229" w:author="Lazaros Gkatzikis (Nokia)" w:date="2024-11-19T15:07:00Z">
          <w:r w:rsidR="009E6743" w:rsidDel="00991C39">
            <w:rPr>
              <w:rFonts w:eastAsia="等线"/>
              <w:lang w:eastAsia="en-GB"/>
            </w:rPr>
            <w:delText xml:space="preserve"> </w:delText>
          </w:r>
        </w:del>
        <w:r w:rsidR="009E6743">
          <w:rPr>
            <w:rFonts w:eastAsia="等线"/>
            <w:lang w:eastAsia="en-GB"/>
          </w:rPr>
          <w:t>5.7.7</w:t>
        </w:r>
      </w:ins>
      <w:ins w:id="230" w:author="Chunshan Xiong - CATT" w:date="2024-08-06T14:32:00Z">
        <w:r w:rsidR="009E6743">
          <w:rPr>
            <w:rFonts w:eastAsia="等线"/>
            <w:lang w:eastAsia="en-GB"/>
          </w:rPr>
          <w:t>.  T</w:t>
        </w:r>
      </w:ins>
      <w:ins w:id="231" w:author="Chunshan Xiong - CATT" w:date="2024-08-06T14:29:00Z">
        <w:r w:rsidR="009E6743">
          <w:rPr>
            <w:rFonts w:eastAsia="等线"/>
            <w:lang w:eastAsia="en-GB"/>
          </w:rPr>
          <w:t xml:space="preserve">he </w:t>
        </w:r>
        <w:r w:rsidR="009E6743" w:rsidRPr="003C6F98">
          <w:rPr>
            <w:rFonts w:eastAsia="等线"/>
            <w:lang w:eastAsia="en-GB"/>
          </w:rPr>
          <w:t xml:space="preserve">NG-RAN </w:t>
        </w:r>
      </w:ins>
      <w:ins w:id="232" w:author="Chunshan Xiong - CATT" w:date="2024-08-09T14:29:00Z">
        <w:r w:rsidR="004D526C">
          <w:rPr>
            <w:rFonts w:eastAsia="等线"/>
            <w:lang w:eastAsia="en-GB"/>
          </w:rPr>
          <w:t>determines</w:t>
        </w:r>
      </w:ins>
      <w:ins w:id="233" w:author="Chunshan Xiong - CATT" w:date="2024-08-06T14:29:00Z">
        <w:r w:rsidR="009E6743" w:rsidRPr="003C6F98">
          <w:rPr>
            <w:rFonts w:eastAsia="等线"/>
            <w:lang w:eastAsia="en-GB"/>
          </w:rPr>
          <w:t xml:space="preserve"> whether the GFBR, the P</w:t>
        </w:r>
        <w:r w:rsidR="009E6743">
          <w:rPr>
            <w:rFonts w:eastAsia="等线"/>
            <w:lang w:eastAsia="en-GB"/>
          </w:rPr>
          <w:t>S</w:t>
        </w:r>
        <w:r w:rsidR="009E6743" w:rsidRPr="003C6F98">
          <w:rPr>
            <w:rFonts w:eastAsia="等线"/>
            <w:lang w:eastAsia="en-GB"/>
          </w:rPr>
          <w:t>DB and the P</w:t>
        </w:r>
        <w:r w:rsidR="009E6743">
          <w:rPr>
            <w:rFonts w:eastAsia="等线"/>
            <w:lang w:eastAsia="en-GB"/>
          </w:rPr>
          <w:t>S</w:t>
        </w:r>
        <w:r w:rsidR="009E6743" w:rsidRPr="003C6F98">
          <w:rPr>
            <w:rFonts w:eastAsia="等线"/>
            <w:lang w:eastAsia="en-GB"/>
          </w:rPr>
          <w:t xml:space="preserve">ER </w:t>
        </w:r>
      </w:ins>
      <w:ins w:id="234" w:author="Chunshan Xiong - CATT" w:date="2024-08-06T14:31:00Z">
        <w:r w:rsidR="009E6743">
          <w:rPr>
            <w:rFonts w:eastAsia="等线"/>
            <w:lang w:eastAsia="en-GB"/>
          </w:rPr>
          <w:t xml:space="preserve">in </w:t>
        </w:r>
      </w:ins>
      <w:ins w:id="235" w:author="Chunshan Xiong - CATT" w:date="2024-08-09T14:29:00Z">
        <w:r w:rsidR="004D526C">
          <w:rPr>
            <w:rFonts w:eastAsia="等线"/>
            <w:lang w:eastAsia="en-GB"/>
          </w:rPr>
          <w:t xml:space="preserve">the </w:t>
        </w:r>
      </w:ins>
      <w:ins w:id="236" w:author="Chunshan Xiong - CATT" w:date="2024-08-06T14:31:00Z">
        <w:r w:rsidR="009E6743">
          <w:rPr>
            <w:rFonts w:eastAsia="等线"/>
            <w:lang w:eastAsia="en-GB"/>
          </w:rPr>
          <w:t>QoS prof</w:t>
        </w:r>
      </w:ins>
      <w:ins w:id="237" w:author="Chunshan Xiong - CATT" w:date="2024-08-06T15:39:00Z">
        <w:r w:rsidR="00C73060">
          <w:rPr>
            <w:rFonts w:eastAsia="等线"/>
            <w:lang w:eastAsia="en-GB"/>
          </w:rPr>
          <w:t>i</w:t>
        </w:r>
      </w:ins>
      <w:ins w:id="238" w:author="Chunshan Xiong - CATT" w:date="2024-08-06T14:31:00Z">
        <w:r w:rsidR="009E6743">
          <w:rPr>
            <w:rFonts w:eastAsia="等线"/>
            <w:lang w:eastAsia="en-GB"/>
          </w:rPr>
          <w:t xml:space="preserve">le </w:t>
        </w:r>
      </w:ins>
      <w:ins w:id="239" w:author="Chunshan Xiong - CATT" w:date="2024-08-09T14:39:00Z">
        <w:r w:rsidR="00492798">
          <w:rPr>
            <w:rFonts w:eastAsia="等线" w:hint="eastAsia"/>
            <w:lang w:eastAsia="zh-CN"/>
          </w:rPr>
          <w:t>or</w:t>
        </w:r>
        <w:r w:rsidR="00492798">
          <w:rPr>
            <w:rFonts w:eastAsia="等线"/>
            <w:lang w:eastAsia="zh-CN"/>
          </w:rPr>
          <w:t xml:space="preserve"> the </w:t>
        </w:r>
      </w:ins>
      <w:ins w:id="240" w:author="Chunshan Xiong - CATT" w:date="2024-08-06T14:31:00Z">
        <w:r w:rsidR="009E6743">
          <w:rPr>
            <w:rFonts w:eastAsia="等线"/>
            <w:lang w:eastAsia="en-GB"/>
          </w:rPr>
          <w:t xml:space="preserve">selected Alternative QoS profile </w:t>
        </w:r>
      </w:ins>
      <w:ins w:id="241" w:author="Lazaros Gkatzikis (Nokia)" w:date="2024-11-19T15:08:00Z">
        <w:r w:rsidRPr="00761459">
          <w:rPr>
            <w:highlight w:val="yellow"/>
            <w:rPrChange w:id="242" w:author="chunshan xiong-CATT2" w:date="2024-11-21T03:49:00Z">
              <w:rPr/>
            </w:rPrChange>
          </w:rPr>
          <w:t>cannot be fulfilled (or can be fulfilled again) and indicates the</w:t>
        </w:r>
        <w:r>
          <w:t xml:space="preserve"> </w:t>
        </w:r>
      </w:ins>
      <w:ins w:id="243" w:author="chunshan xiong-CATT2" w:date="2024-11-20T10:30:00Z">
        <w:r w:rsidR="00887A32" w:rsidRPr="003C6F98">
          <w:rPr>
            <w:rFonts w:eastAsia="等线"/>
            <w:lang w:eastAsia="en-GB"/>
          </w:rPr>
          <w:t>reference to the matching Alternative QoS Profile with the highest priority together with the notification to the SMF</w:t>
        </w:r>
      </w:ins>
      <w:ins w:id="244" w:author="Lazaros Gkatzikis (Nokia)" w:date="2024-11-19T15:08:00Z">
        <w:del w:id="245" w:author="chunshan xiong-CATT2" w:date="2024-11-20T10:30:00Z">
          <w:r w:rsidDel="00887A32">
            <w:delText>current situation</w:delText>
          </w:r>
          <w:r w:rsidRPr="00761459" w:rsidDel="00887A32">
            <w:rPr>
              <w:rFonts w:eastAsia="等线"/>
              <w:lang w:eastAsia="en-GB"/>
            </w:rPr>
            <w:delText xml:space="preserve">. The SMF shall indicate in the </w:delText>
          </w:r>
          <w:r w:rsidRPr="00761459" w:rsidDel="00887A32">
            <w:delText>currently fulfilled situation to the PCF</w:delText>
          </w:r>
          <w:r w:rsidRPr="00761459" w:rsidDel="00887A32">
            <w:rPr>
              <w:rFonts w:eastAsia="等线"/>
              <w:lang w:eastAsia="en-GB"/>
            </w:rPr>
            <w:delText xml:space="preserve"> whether PDU Set QoS (PSDB and PSER) or QoS (PDB and PER) parameters are applied by the NG-RAN.</w:delText>
          </w:r>
        </w:del>
      </w:ins>
      <w:ins w:id="246" w:author="Chunshan Xiong - CATT" w:date="2024-08-06T14:29:00Z">
        <w:del w:id="247" w:author="chunshan xiong-CATT2" w:date="2024-11-20T10:30:00Z">
          <w:r w:rsidR="009E6743" w:rsidRPr="00761459" w:rsidDel="00887A32">
            <w:rPr>
              <w:rFonts w:eastAsia="等线"/>
              <w:lang w:eastAsia="en-GB"/>
            </w:rPr>
            <w:delText>c</w:delText>
          </w:r>
          <w:r w:rsidR="009E6743" w:rsidRPr="003C6F98" w:rsidDel="00887A32">
            <w:rPr>
              <w:rFonts w:eastAsia="等线"/>
              <w:lang w:eastAsia="en-GB"/>
            </w:rPr>
            <w:delText>an be fulfilled or not</w:delText>
          </w:r>
          <w:r w:rsidR="009E6743" w:rsidDel="00887A32">
            <w:rPr>
              <w:rFonts w:eastAsia="等线"/>
              <w:lang w:eastAsia="en-GB"/>
            </w:rPr>
            <w:delText xml:space="preserve"> </w:delText>
          </w:r>
        </w:del>
      </w:ins>
      <w:ins w:id="248" w:author="Chunshan Xiong - CATT" w:date="2024-08-06T14:31:00Z">
        <w:del w:id="249" w:author="chunshan xiong-CATT2" w:date="2024-11-20T10:30:00Z">
          <w:r w:rsidR="009E6743" w:rsidDel="00887A32">
            <w:rPr>
              <w:rFonts w:eastAsia="等线"/>
              <w:lang w:eastAsia="en-GB"/>
            </w:rPr>
            <w:delText xml:space="preserve">in </w:delText>
          </w:r>
        </w:del>
      </w:ins>
      <w:ins w:id="250" w:author="Chunshan Xiong - CATT" w:date="2024-08-06T14:29:00Z">
        <w:del w:id="251" w:author="chunshan xiong-CATT2" w:date="2024-11-20T10:30:00Z">
          <w:r w:rsidR="009E6743" w:rsidDel="00887A32">
            <w:rPr>
              <w:rFonts w:eastAsia="等线"/>
              <w:lang w:eastAsia="en-GB"/>
            </w:rPr>
            <w:delText>the QoS Notification control procedure</w:delText>
          </w:r>
        </w:del>
        <w:del w:id="252" w:author="Lazaros Gkatzikis (Nokia)" w:date="2024-11-19T15:08:00Z">
          <w:r w:rsidR="009E6743" w:rsidDel="00991C39">
            <w:rPr>
              <w:rFonts w:eastAsia="等线"/>
              <w:lang w:eastAsia="en-GB"/>
            </w:rPr>
            <w:delText>.</w:delText>
          </w:r>
        </w:del>
      </w:ins>
    </w:p>
    <w:p w14:paraId="5F135E5B" w14:textId="41460589" w:rsidR="008D3FEA" w:rsidRPr="00CD195D" w:rsidRDefault="008D3FEA" w:rsidP="0050713B">
      <w:bookmarkStart w:id="253" w:name="_CR5_7_2_4_2"/>
      <w:bookmarkStart w:id="254" w:name="_CR5_7_2_4_3"/>
      <w:bookmarkEnd w:id="140"/>
      <w:bookmarkEnd w:id="253"/>
      <w:bookmarkEnd w:id="254"/>
    </w:p>
    <w:p w14:paraId="212758C1" w14:textId="77777777"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5498C5CE"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Usage of Notification control with Alternative QoS Profiles at handover</w:t>
      </w:r>
    </w:p>
    <w:p w14:paraId="03E95BE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w:t>
      </w:r>
      <w:r w:rsidRPr="0038672B">
        <w:rPr>
          <w:rFonts w:eastAsia="等线"/>
          <w:lang w:eastAsia="en-GB"/>
        </w:rPr>
        <w:lastRenderedPageBreak/>
        <w:t>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2A76C4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If there is no match to any Alternative QoS Profile, the Target NG-RAN rejects QoS Flows for which the Target NG-RAN is not able to guarantee the GFBR, the PDB and the PER included in the QoS profile.</w:t>
      </w:r>
    </w:p>
    <w:p w14:paraId="294DA224"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2251F541"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3D3A7E9A" w14:textId="77777777" w:rsidR="0038672B" w:rsidRPr="0038672B" w:rsidRDefault="0038672B" w:rsidP="0038672B">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r w:rsidRPr="0038672B">
        <w:rPr>
          <w:rFonts w:eastAsia="等线"/>
          <w:lang w:eastAsia="en-GB"/>
        </w:rPr>
        <w:tab/>
        <w:t>A state change for the QoS Flow comprises a change from QoS profile fulfilled to Alternative QoS Profile fulfilled as well as the state change between fulfilled Alternative QoS Profiles.</w:t>
      </w:r>
    </w:p>
    <w:p w14:paraId="0817B86F"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10B2FAD" w14:textId="42A489E6" w:rsidR="0038672B" w:rsidRDefault="0038672B" w:rsidP="0038672B">
      <w:pPr>
        <w:overflowPunct w:val="0"/>
        <w:autoSpaceDE w:val="0"/>
        <w:autoSpaceDN w:val="0"/>
        <w:adjustRightInd w:val="0"/>
        <w:textAlignment w:val="baseline"/>
        <w:rPr>
          <w:ins w:id="255" w:author="Chunshan Xiong - CATT" w:date="2024-08-02T09:41:00Z"/>
          <w:rFonts w:eastAsia="等线"/>
          <w:lang w:eastAsia="en-GB"/>
        </w:rPr>
      </w:pPr>
      <w:r w:rsidRPr="0038672B">
        <w:rPr>
          <w:rFonts w:eastAsia="等线"/>
          <w:lang w:eastAsia="en-GB"/>
        </w:rP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3D4B1844" w14:textId="77A33BD0" w:rsidR="00D2715F" w:rsidRDefault="00991C39" w:rsidP="0038672B">
      <w:pPr>
        <w:overflowPunct w:val="0"/>
        <w:autoSpaceDE w:val="0"/>
        <w:autoSpaceDN w:val="0"/>
        <w:adjustRightInd w:val="0"/>
        <w:textAlignment w:val="baseline"/>
        <w:rPr>
          <w:rFonts w:eastAsia="等线"/>
          <w:lang w:eastAsia="en-GB"/>
        </w:rPr>
      </w:pPr>
      <w:ins w:id="256" w:author="Lazaros Gkatzikis (Nokia)" w:date="2024-11-19T15:08:00Z">
        <w:r w:rsidRPr="00761459">
          <w:rPr>
            <w:rFonts w:eastAsia="等线"/>
            <w:highlight w:val="yellow"/>
            <w:lang w:eastAsia="zh-CN"/>
            <w:rPrChange w:id="257" w:author="chunshan xiong-CATT2" w:date="2024-11-21T03:49:00Z">
              <w:rPr>
                <w:rFonts w:eastAsia="等线"/>
                <w:lang w:eastAsia="zh-CN"/>
              </w:rPr>
            </w:rPrChange>
          </w:rPr>
          <w:t xml:space="preserve">If the Target </w:t>
        </w:r>
        <w:r w:rsidRPr="00761459">
          <w:rPr>
            <w:rFonts w:eastAsia="等线"/>
            <w:highlight w:val="yellow"/>
            <w:lang w:eastAsia="en-GB"/>
            <w:rPrChange w:id="258" w:author="chunshan xiong-CATT2" w:date="2024-11-21T03:49:00Z">
              <w:rPr>
                <w:rFonts w:eastAsia="等线"/>
                <w:lang w:eastAsia="en-GB"/>
              </w:rPr>
            </w:rPrChange>
          </w:rPr>
          <w:t xml:space="preserve">NG-RAN supports </w:t>
        </w:r>
      </w:ins>
      <w:ins w:id="259" w:author="Lazaros Gkatzikis (Nokia)" w:date="2024-11-19T15:17:00Z">
        <w:r w:rsidR="0007646C" w:rsidRPr="00761459">
          <w:rPr>
            <w:highlight w:val="yellow"/>
            <w:rPrChange w:id="260" w:author="chunshan xiong-CATT2" w:date="2024-11-21T03:49:00Z">
              <w:rPr/>
            </w:rPrChange>
          </w:rPr>
          <w:t xml:space="preserve">PDU Set based QoS handling </w:t>
        </w:r>
      </w:ins>
      <w:ins w:id="261" w:author="Lazaros Gkatzikis (Nokia)" w:date="2024-11-19T15:09:00Z">
        <w:r w:rsidRPr="00761459">
          <w:rPr>
            <w:rFonts w:eastAsia="等线"/>
            <w:highlight w:val="yellow"/>
            <w:lang w:eastAsia="en-GB"/>
            <w:rPrChange w:id="262" w:author="chunshan xiong-CATT2" w:date="2024-11-21T03:49:00Z">
              <w:rPr>
                <w:rFonts w:eastAsia="等线"/>
                <w:lang w:eastAsia="en-GB"/>
              </w:rPr>
            </w:rPrChange>
          </w:rPr>
          <w:t xml:space="preserve">and </w:t>
        </w:r>
      </w:ins>
      <w:ins w:id="263" w:author="Chunshan Xiong - CATT" w:date="2024-08-06T15:33:00Z">
        <w:del w:id="264" w:author="Lazaros Gkatzikis (Nokia)" w:date="2024-11-19T15:09:00Z">
          <w:r w:rsidR="00C73060" w:rsidRPr="00761459" w:rsidDel="00991C39">
            <w:rPr>
              <w:rFonts w:eastAsia="等线"/>
              <w:highlight w:val="yellow"/>
              <w:lang w:eastAsia="en-GB"/>
              <w:rPrChange w:id="265" w:author="chunshan xiong-CATT2" w:date="2024-11-21T03:49:00Z">
                <w:rPr>
                  <w:rFonts w:eastAsia="等线"/>
                  <w:lang w:eastAsia="en-GB"/>
                </w:rPr>
              </w:rPrChange>
            </w:rPr>
            <w:delText>F</w:delText>
          </w:r>
        </w:del>
      </w:ins>
      <w:ins w:id="266" w:author="Lazaros Gkatzikis (Nokia)" w:date="2024-11-19T15:09:00Z">
        <w:r w:rsidRPr="00761459">
          <w:rPr>
            <w:rFonts w:eastAsia="等线"/>
            <w:highlight w:val="yellow"/>
            <w:lang w:eastAsia="en-GB"/>
            <w:rPrChange w:id="267" w:author="chunshan xiong-CATT2" w:date="2024-11-21T03:49:00Z">
              <w:rPr>
                <w:rFonts w:eastAsia="等线"/>
                <w:lang w:eastAsia="en-GB"/>
              </w:rPr>
            </w:rPrChange>
          </w:rPr>
          <w:t>has received</w:t>
        </w:r>
        <w:r>
          <w:rPr>
            <w:rFonts w:eastAsia="等线"/>
            <w:lang w:eastAsia="en-GB"/>
          </w:rPr>
          <w:t xml:space="preserve"> f</w:t>
        </w:r>
      </w:ins>
      <w:ins w:id="268" w:author="Chunshan Xiong - CATT" w:date="2024-08-06T15:33:00Z">
        <w:r w:rsidR="00C73060">
          <w:rPr>
            <w:rFonts w:eastAsia="等线"/>
            <w:lang w:eastAsia="en-GB"/>
          </w:rPr>
          <w:t xml:space="preserve">or the GBR QoS Flow </w:t>
        </w:r>
        <w:del w:id="269" w:author="Lazaros Gkatzikis (Nokia)" w:date="2024-11-19T15:09:00Z">
          <w:r w:rsidR="00C73060" w:rsidRPr="00761459" w:rsidDel="00991C39">
            <w:rPr>
              <w:rFonts w:eastAsia="等线"/>
              <w:highlight w:val="yellow"/>
              <w:lang w:eastAsia="en-GB"/>
              <w:rPrChange w:id="270" w:author="chunshan xiong-CATT2" w:date="2024-11-21T03:50:00Z">
                <w:rPr>
                  <w:rFonts w:eastAsia="等线"/>
                  <w:lang w:eastAsia="en-GB"/>
                </w:rPr>
              </w:rPrChange>
            </w:rPr>
            <w:delText>with</w:delText>
          </w:r>
        </w:del>
      </w:ins>
      <w:ins w:id="271" w:author="Lazaros Gkatzikis (Nokia)" w:date="2024-11-19T15:09:00Z">
        <w:r w:rsidRPr="00761459">
          <w:rPr>
            <w:rFonts w:eastAsia="等线"/>
            <w:highlight w:val="yellow"/>
            <w:lang w:eastAsia="en-GB"/>
            <w:rPrChange w:id="272" w:author="chunshan xiong-CATT2" w:date="2024-11-21T03:50:00Z">
              <w:rPr>
                <w:rFonts w:eastAsia="等线"/>
                <w:lang w:eastAsia="en-GB"/>
              </w:rPr>
            </w:rPrChange>
          </w:rPr>
          <w:t>the</w:t>
        </w:r>
      </w:ins>
      <w:ins w:id="273" w:author="Chunshan Xiong - CATT" w:date="2024-08-06T15:33:00Z">
        <w:r w:rsidR="00C73060">
          <w:rPr>
            <w:rFonts w:eastAsia="等线"/>
            <w:lang w:eastAsia="en-GB"/>
          </w:rPr>
          <w:t xml:space="preserve"> PDU Set QoS parameters PSDB and </w:t>
        </w:r>
        <w:r w:rsidR="00C73060">
          <w:rPr>
            <w:rFonts w:eastAsia="等线"/>
            <w:lang w:eastAsia="zh-CN"/>
          </w:rPr>
          <w:t xml:space="preserve">PSER, </w:t>
        </w:r>
        <w:r w:rsidR="00C73060">
          <w:rPr>
            <w:rFonts w:eastAsia="等线"/>
            <w:lang w:eastAsia="en-GB"/>
          </w:rPr>
          <w:t>t</w:t>
        </w:r>
        <w:r w:rsidR="00C73060" w:rsidRPr="003C6F98">
          <w:rPr>
            <w:rFonts w:eastAsia="等线"/>
            <w:lang w:eastAsia="en-GB"/>
          </w:rPr>
          <w:t xml:space="preserve">he </w:t>
        </w:r>
        <w:r w:rsidR="00C73060">
          <w:rPr>
            <w:rFonts w:eastAsia="等线"/>
            <w:lang w:eastAsia="en-GB"/>
          </w:rPr>
          <w:t xml:space="preserve">PSDB and PSER in the QoS profile and </w:t>
        </w:r>
        <w:r w:rsidR="00C73060">
          <w:rPr>
            <w:rFonts w:eastAsia="等线" w:hint="eastAsia"/>
            <w:lang w:eastAsia="zh-CN"/>
          </w:rPr>
          <w:t>Al</w:t>
        </w:r>
        <w:r w:rsidR="00C73060">
          <w:rPr>
            <w:rFonts w:eastAsia="等线"/>
            <w:lang w:eastAsia="en-GB"/>
          </w:rPr>
          <w:t>ternative QoS profile</w:t>
        </w:r>
      </w:ins>
      <w:ins w:id="274" w:author="Chunshan Xiong - CATT" w:date="2024-08-06T15:38:00Z">
        <w:r w:rsidR="00C73060">
          <w:rPr>
            <w:rFonts w:eastAsia="等线"/>
            <w:lang w:eastAsia="en-GB"/>
          </w:rPr>
          <w:t>(</w:t>
        </w:r>
      </w:ins>
      <w:ins w:id="275" w:author="Chunshan Xiong - CATT" w:date="2024-08-06T15:33:00Z">
        <w:r w:rsidR="00C73060">
          <w:rPr>
            <w:rFonts w:eastAsia="等线"/>
            <w:lang w:eastAsia="en-GB"/>
          </w:rPr>
          <w:t>s</w:t>
        </w:r>
      </w:ins>
      <w:ins w:id="276" w:author="Chunshan Xiong - CATT" w:date="2024-08-06T15:38:00Z">
        <w:r w:rsidR="00C73060">
          <w:rPr>
            <w:rFonts w:eastAsia="等线"/>
            <w:lang w:eastAsia="en-GB"/>
          </w:rPr>
          <w:t>)</w:t>
        </w:r>
      </w:ins>
      <w:ins w:id="277" w:author="Chunshan Xiong - CATT" w:date="2024-08-06T15:33:00Z">
        <w:r w:rsidR="00C73060">
          <w:rPr>
            <w:rFonts w:eastAsia="等线"/>
            <w:lang w:eastAsia="en-GB"/>
          </w:rPr>
          <w:t xml:space="preserve"> supersede the PDB and PER of the QoS profile and the Alternative QoS profile</w:t>
        </w:r>
      </w:ins>
      <w:ins w:id="278" w:author="Chunshan Xiong - CATT" w:date="2024-08-09T14:40:00Z">
        <w:r w:rsidR="00492798">
          <w:rPr>
            <w:rFonts w:eastAsia="等线"/>
            <w:lang w:eastAsia="en-GB"/>
          </w:rPr>
          <w:t>(</w:t>
        </w:r>
      </w:ins>
      <w:ins w:id="279" w:author="Chunshan Xiong - CATT" w:date="2024-08-06T15:33:00Z">
        <w:r w:rsidR="00C73060">
          <w:rPr>
            <w:rFonts w:eastAsia="等线"/>
            <w:lang w:eastAsia="en-GB"/>
          </w:rPr>
          <w:t>s</w:t>
        </w:r>
      </w:ins>
      <w:ins w:id="280" w:author="Lazaros Gkatzikis (Nokia)" w:date="2024-11-19T15:10:00Z">
        <w:r>
          <w:rPr>
            <w:rFonts w:eastAsia="等线"/>
            <w:lang w:eastAsia="en-GB"/>
          </w:rPr>
          <w:t>)</w:t>
        </w:r>
      </w:ins>
      <w:ins w:id="281" w:author="Chunshan Xiong - CATT" w:date="2024-08-06T15:33:00Z">
        <w:r w:rsidR="00C73060">
          <w:rPr>
            <w:rFonts w:eastAsia="等线"/>
            <w:lang w:eastAsia="en-GB"/>
          </w:rPr>
          <w:t xml:space="preserve"> </w:t>
        </w:r>
        <w:del w:id="282" w:author="Lazaros Gkatzikis (Nokia)" w:date="2024-11-19T15:11:00Z">
          <w:r w:rsidR="00C73060" w:rsidRPr="00761459" w:rsidDel="00991C39">
            <w:rPr>
              <w:rFonts w:eastAsia="等线"/>
              <w:highlight w:val="yellow"/>
              <w:lang w:eastAsia="en-GB"/>
              <w:rPrChange w:id="283" w:author="chunshan xiong-CATT2" w:date="2024-11-21T03:50:00Z">
                <w:rPr>
                  <w:rFonts w:eastAsia="等线"/>
                  <w:lang w:eastAsia="en-GB"/>
                </w:rPr>
              </w:rPrChange>
            </w:rPr>
            <w:delText xml:space="preserve">in the </w:delText>
          </w:r>
          <w:r w:rsidR="00C73060" w:rsidRPr="00761459" w:rsidDel="00991C39">
            <w:rPr>
              <w:rFonts w:eastAsia="等线" w:hint="eastAsia"/>
              <w:highlight w:val="yellow"/>
              <w:lang w:eastAsia="zh-CN"/>
              <w:rPrChange w:id="284" w:author="chunshan xiong-CATT2" w:date="2024-11-21T03:50:00Z">
                <w:rPr>
                  <w:rFonts w:eastAsia="等线" w:hint="eastAsia"/>
                  <w:lang w:eastAsia="zh-CN"/>
                </w:rPr>
              </w:rPrChange>
            </w:rPr>
            <w:delText>Target</w:delText>
          </w:r>
          <w:r w:rsidR="00C73060" w:rsidRPr="00761459" w:rsidDel="00991C39">
            <w:rPr>
              <w:rFonts w:eastAsia="等线"/>
              <w:highlight w:val="yellow"/>
              <w:lang w:eastAsia="en-GB"/>
              <w:rPrChange w:id="285" w:author="chunshan xiong-CATT2" w:date="2024-11-21T03:50:00Z">
                <w:rPr>
                  <w:rFonts w:eastAsia="等线"/>
                  <w:lang w:eastAsia="en-GB"/>
                </w:rPr>
              </w:rPrChange>
            </w:rPr>
            <w:delText xml:space="preserve"> NG-RAN</w:delText>
          </w:r>
          <w:r w:rsidR="00C73060" w:rsidDel="00991C39">
            <w:rPr>
              <w:rFonts w:eastAsia="等线"/>
              <w:lang w:eastAsia="en-GB"/>
            </w:rPr>
            <w:delText xml:space="preserve"> </w:delText>
          </w:r>
        </w:del>
        <w:r w:rsidR="00C73060">
          <w:rPr>
            <w:rFonts w:eastAsia="等线"/>
            <w:lang w:eastAsia="en-GB"/>
          </w:rPr>
          <w:t>as described in clause</w:t>
        </w:r>
      </w:ins>
      <w:ins w:id="286" w:author="Lazaros Gkatzikis (Nokia)" w:date="2024-11-19T15:09:00Z">
        <w:r w:rsidRPr="001B7C50">
          <w:rPr>
            <w:lang w:eastAsia="x-none"/>
          </w:rPr>
          <w:t> </w:t>
        </w:r>
      </w:ins>
      <w:ins w:id="287" w:author="Chunshan Xiong - CATT" w:date="2024-08-06T15:33:00Z">
        <w:del w:id="288" w:author="Lazaros Gkatzikis (Nokia)" w:date="2024-11-19T15:09:00Z">
          <w:r w:rsidR="00C73060" w:rsidDel="00991C39">
            <w:rPr>
              <w:rFonts w:eastAsia="等线"/>
              <w:lang w:eastAsia="en-GB"/>
            </w:rPr>
            <w:delText xml:space="preserve"> </w:delText>
          </w:r>
        </w:del>
        <w:r w:rsidR="00C73060">
          <w:rPr>
            <w:rFonts w:eastAsia="等线"/>
            <w:lang w:eastAsia="en-GB"/>
          </w:rPr>
          <w:t xml:space="preserve">5.7.7.  The </w:t>
        </w:r>
      </w:ins>
      <w:ins w:id="289" w:author="Chunshan Xiong - CATT" w:date="2024-08-06T15:34:00Z">
        <w:r w:rsidR="00C73060">
          <w:rPr>
            <w:rFonts w:eastAsia="等线" w:hint="eastAsia"/>
            <w:lang w:eastAsia="zh-CN"/>
          </w:rPr>
          <w:t>Target</w:t>
        </w:r>
        <w:r w:rsidR="00C73060">
          <w:rPr>
            <w:rFonts w:eastAsia="等线"/>
            <w:lang w:eastAsia="en-GB"/>
          </w:rPr>
          <w:t xml:space="preserve"> </w:t>
        </w:r>
      </w:ins>
      <w:ins w:id="290" w:author="Chunshan Xiong - CATT" w:date="2024-08-06T15:33:00Z">
        <w:r w:rsidR="00C73060" w:rsidRPr="003C6F98">
          <w:rPr>
            <w:rFonts w:eastAsia="等线"/>
            <w:lang w:eastAsia="en-GB"/>
          </w:rPr>
          <w:t xml:space="preserve">NG-RAN </w:t>
        </w:r>
      </w:ins>
      <w:ins w:id="291" w:author="Chunshan Xiong - CATT" w:date="2024-08-09T14:30:00Z">
        <w:r w:rsidR="004D526C">
          <w:rPr>
            <w:rFonts w:eastAsia="等线"/>
            <w:lang w:eastAsia="en-GB"/>
          </w:rPr>
          <w:t>determines</w:t>
        </w:r>
      </w:ins>
      <w:ins w:id="292" w:author="Chunshan Xiong - CATT" w:date="2024-08-06T15:33:00Z">
        <w:r w:rsidR="00C73060" w:rsidRPr="003C6F98">
          <w:rPr>
            <w:rFonts w:eastAsia="等线"/>
            <w:lang w:eastAsia="en-GB"/>
          </w:rPr>
          <w:t xml:space="preserve"> whether the GFBR, the P</w:t>
        </w:r>
        <w:r w:rsidR="00C73060">
          <w:rPr>
            <w:rFonts w:eastAsia="等线"/>
            <w:lang w:eastAsia="en-GB"/>
          </w:rPr>
          <w:t>S</w:t>
        </w:r>
        <w:r w:rsidR="00C73060" w:rsidRPr="003C6F98">
          <w:rPr>
            <w:rFonts w:eastAsia="等线"/>
            <w:lang w:eastAsia="en-GB"/>
          </w:rPr>
          <w:t>DB and the P</w:t>
        </w:r>
        <w:r w:rsidR="00C73060">
          <w:rPr>
            <w:rFonts w:eastAsia="等线"/>
            <w:lang w:eastAsia="en-GB"/>
          </w:rPr>
          <w:t>S</w:t>
        </w:r>
        <w:r w:rsidR="00C73060" w:rsidRPr="003C6F98">
          <w:rPr>
            <w:rFonts w:eastAsia="等线"/>
            <w:lang w:eastAsia="en-GB"/>
          </w:rPr>
          <w:t xml:space="preserve">ER </w:t>
        </w:r>
        <w:r w:rsidR="00C73060">
          <w:rPr>
            <w:rFonts w:eastAsia="等线"/>
            <w:lang w:eastAsia="en-GB"/>
          </w:rPr>
          <w:t xml:space="preserve">in </w:t>
        </w:r>
      </w:ins>
      <w:ins w:id="293" w:author="Chunshan Xiong - CATT" w:date="2024-08-09T14:30:00Z">
        <w:r w:rsidR="004D526C">
          <w:rPr>
            <w:rFonts w:eastAsia="等线"/>
            <w:lang w:eastAsia="en-GB"/>
          </w:rPr>
          <w:t xml:space="preserve">the </w:t>
        </w:r>
      </w:ins>
      <w:ins w:id="294" w:author="Chunshan Xiong - CATT" w:date="2024-08-06T15:33:00Z">
        <w:r w:rsidR="00C73060">
          <w:rPr>
            <w:rFonts w:eastAsia="等线"/>
            <w:lang w:eastAsia="en-GB"/>
          </w:rPr>
          <w:t>QoS prof</w:t>
        </w:r>
      </w:ins>
      <w:ins w:id="295" w:author="Chunshan Xiong - CATT" w:date="2024-08-06T15:39:00Z">
        <w:r w:rsidR="00C73060">
          <w:rPr>
            <w:rFonts w:eastAsia="等线" w:hint="eastAsia"/>
            <w:lang w:eastAsia="zh-CN"/>
          </w:rPr>
          <w:t>i</w:t>
        </w:r>
      </w:ins>
      <w:ins w:id="296" w:author="Chunshan Xiong - CATT" w:date="2024-08-06T15:33:00Z">
        <w:r w:rsidR="00C73060">
          <w:rPr>
            <w:rFonts w:eastAsia="等线"/>
            <w:lang w:eastAsia="en-GB"/>
          </w:rPr>
          <w:t xml:space="preserve">le </w:t>
        </w:r>
      </w:ins>
      <w:ins w:id="297" w:author="Chunshan Xiong - CATT" w:date="2024-08-09T21:01:00Z">
        <w:r w:rsidR="00DD2EE5">
          <w:rPr>
            <w:rFonts w:eastAsia="等线"/>
            <w:lang w:eastAsia="en-GB"/>
          </w:rPr>
          <w:t xml:space="preserve">or </w:t>
        </w:r>
      </w:ins>
      <w:ins w:id="298" w:author="Chunshan Xiong - CATT" w:date="2024-08-09T21:02:00Z">
        <w:r w:rsidR="00DD2EE5">
          <w:rPr>
            <w:rFonts w:eastAsia="等线"/>
            <w:lang w:eastAsia="en-GB"/>
          </w:rPr>
          <w:t xml:space="preserve">the </w:t>
        </w:r>
      </w:ins>
      <w:ins w:id="299" w:author="Chunshan Xiong - CATT" w:date="2024-08-09T21:01:00Z">
        <w:r w:rsidR="00DD2EE5">
          <w:rPr>
            <w:rFonts w:eastAsia="等线"/>
            <w:lang w:eastAsia="en-GB"/>
          </w:rPr>
          <w:t>selected Alternative QoS</w:t>
        </w:r>
      </w:ins>
      <w:ins w:id="300" w:author="Chunshan Xiong - CATT" w:date="2024-08-09T21:02:00Z">
        <w:r w:rsidR="00DD2EE5">
          <w:rPr>
            <w:rFonts w:eastAsia="等线"/>
            <w:lang w:eastAsia="en-GB"/>
          </w:rPr>
          <w:t xml:space="preserve"> </w:t>
        </w:r>
      </w:ins>
      <w:ins w:id="301" w:author="Chunshan Xiong - CATT" w:date="2024-08-06T15:33:00Z">
        <w:r w:rsidR="00C73060">
          <w:rPr>
            <w:rFonts w:eastAsia="等线"/>
            <w:lang w:eastAsia="en-GB"/>
          </w:rPr>
          <w:t xml:space="preserve">profile </w:t>
        </w:r>
        <w:r w:rsidR="00C73060" w:rsidRPr="003C6F98">
          <w:rPr>
            <w:rFonts w:eastAsia="等线"/>
            <w:lang w:eastAsia="en-GB"/>
          </w:rPr>
          <w:t>can be fulfilled or not</w:t>
        </w:r>
        <w:del w:id="302" w:author="Lazaros Gkatzikis (Nokia)" w:date="2024-11-19T15:11:00Z">
          <w:r w:rsidR="00C73060" w:rsidDel="0007646C">
            <w:rPr>
              <w:rFonts w:eastAsia="等线"/>
              <w:lang w:eastAsia="en-GB"/>
            </w:rPr>
            <w:delText xml:space="preserve"> </w:delText>
          </w:r>
          <w:r w:rsidR="00C73060" w:rsidRPr="00761459" w:rsidDel="0007646C">
            <w:rPr>
              <w:rFonts w:eastAsia="等线"/>
              <w:highlight w:val="yellow"/>
              <w:lang w:eastAsia="en-GB"/>
              <w:rPrChange w:id="303" w:author="chunshan xiong-CATT2" w:date="2024-11-21T03:50:00Z">
                <w:rPr>
                  <w:rFonts w:eastAsia="等线"/>
                  <w:lang w:eastAsia="en-GB"/>
                </w:rPr>
              </w:rPrChange>
            </w:rPr>
            <w:delText>in the QoS Notification control procedure</w:delText>
          </w:r>
        </w:del>
        <w:r w:rsidR="00C73060" w:rsidRPr="00761459">
          <w:rPr>
            <w:rFonts w:eastAsia="等线"/>
            <w:highlight w:val="yellow"/>
            <w:lang w:eastAsia="en-GB"/>
            <w:rPrChange w:id="304" w:author="chunshan xiong-CATT2" w:date="2024-11-21T03:50:00Z">
              <w:rPr>
                <w:rFonts w:eastAsia="等线"/>
                <w:lang w:eastAsia="en-GB"/>
              </w:rPr>
            </w:rPrChange>
          </w:rPr>
          <w:t>.</w:t>
        </w:r>
      </w:ins>
      <w:ins w:id="305" w:author="Lazaros Gkatzikis (Nokia)" w:date="2024-11-19T15:12:00Z">
        <w:del w:id="306" w:author="chunshan xiong-CATT2" w:date="2024-11-20T10:33:00Z">
          <w:r w:rsidR="0007646C" w:rsidDel="00887A32">
            <w:rPr>
              <w:rFonts w:eastAsia="等线"/>
              <w:lang w:eastAsia="en-GB"/>
            </w:rPr>
            <w:delText xml:space="preserve"> </w:delText>
          </w:r>
          <w:r w:rsidR="0007646C" w:rsidRPr="00761459" w:rsidDel="00887A32">
            <w:rPr>
              <w:rFonts w:eastAsia="等线"/>
              <w:lang w:eastAsia="en-GB"/>
            </w:rPr>
            <w:delText xml:space="preserve">Notifications sent by the SMF </w:delText>
          </w:r>
          <w:r w:rsidR="0007646C" w:rsidRPr="00761459" w:rsidDel="00887A32">
            <w:delText>to the PCF indicate</w:delText>
          </w:r>
          <w:r w:rsidR="0007646C" w:rsidRPr="00761459" w:rsidDel="00887A32">
            <w:rPr>
              <w:rFonts w:eastAsia="等线"/>
              <w:lang w:eastAsia="en-GB"/>
            </w:rPr>
            <w:delText xml:space="preserve"> whether PDU Set QoS (PSDB and PSER) or QoS (PDB and PER) parameters are applied by the NG-RAN</w:delText>
          </w:r>
        </w:del>
        <w:r w:rsidR="0007646C" w:rsidRPr="00761459">
          <w:rPr>
            <w:rFonts w:eastAsia="等线"/>
            <w:lang w:eastAsia="en-GB"/>
            <w:rPrChange w:id="307" w:author="chunshan xiong-CATT2" w:date="2024-11-21T03:49:00Z">
              <w:rPr>
                <w:rFonts w:eastAsia="等线"/>
                <w:lang w:eastAsia="en-GB"/>
              </w:rPr>
            </w:rPrChange>
          </w:rPr>
          <w:t>.</w:t>
        </w:r>
      </w:ins>
    </w:p>
    <w:p w14:paraId="7530BFE9"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5.7.2.4.3</w:t>
      </w:r>
      <w:r w:rsidRPr="0038672B">
        <w:rPr>
          <w:rFonts w:ascii="Arial" w:eastAsia="等线" w:hAnsi="Arial"/>
          <w:sz w:val="22"/>
          <w:lang w:eastAsia="en-GB"/>
        </w:rPr>
        <w:tab/>
        <w:t>Usage of Notification control with Alternative QoS Profiles during QoS Flow establishment and modification</w:t>
      </w:r>
    </w:p>
    <w:p w14:paraId="6A3F33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15981DD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07BCF60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lastRenderedPageBreak/>
        <w:t>If the SMF has received a reference to an Alternative QoS Profile during QoS Flow establishment and modification the SMF may inform the PCF about it (as described in TS 23.503 [45]).</w:t>
      </w:r>
    </w:p>
    <w:p w14:paraId="7737443B" w14:textId="77777777" w:rsidR="0038672B" w:rsidRPr="0038672B" w:rsidRDefault="0038672B" w:rsidP="0038672B">
      <w:pPr>
        <w:overflowPunct w:val="0"/>
        <w:autoSpaceDE w:val="0"/>
        <w:autoSpaceDN w:val="0"/>
        <w:adjustRightInd w:val="0"/>
        <w:textAlignment w:val="baseline"/>
      </w:pPr>
      <w:r w:rsidRPr="0038672B">
        <w:rPr>
          <w:rFonts w:eastAsia="等线"/>
          <w:lang w:eastAsia="en-GB"/>
        </w:rPr>
        <w:t>If the PCF has not indicated differently, the SMF shall use NAS signalling (that is sent transparently through the RAN) to inform the UE about the QoS parameters (i.e. 5QI, GFBR, MFBR) corresponding to the referenced Alternative QoS Profile.</w:t>
      </w:r>
    </w:p>
    <w:p w14:paraId="353A6B5F" w14:textId="1AE3571E" w:rsidR="00CD195D" w:rsidDel="00887A32" w:rsidRDefault="0007646C">
      <w:pPr>
        <w:overflowPunct w:val="0"/>
        <w:autoSpaceDE w:val="0"/>
        <w:autoSpaceDN w:val="0"/>
        <w:adjustRightInd w:val="0"/>
        <w:textAlignment w:val="baseline"/>
        <w:rPr>
          <w:del w:id="308" w:author="chunshan xiong-CATT2" w:date="2024-11-20T10:34:00Z"/>
          <w:rFonts w:eastAsia="等线"/>
          <w:lang w:eastAsia="en-GB"/>
        </w:rPr>
      </w:pPr>
      <w:ins w:id="309" w:author="Lazaros Gkatzikis (Nokia)" w:date="2024-11-19T15:13:00Z">
        <w:r w:rsidRPr="00761459">
          <w:rPr>
            <w:rFonts w:eastAsia="等线"/>
            <w:highlight w:val="yellow"/>
            <w:lang w:eastAsia="zh-CN"/>
            <w:rPrChange w:id="310" w:author="chunshan xiong-CATT2" w:date="2024-11-21T03:50:00Z">
              <w:rPr>
                <w:rFonts w:eastAsia="等线"/>
                <w:lang w:eastAsia="zh-CN"/>
              </w:rPr>
            </w:rPrChange>
          </w:rPr>
          <w:t xml:space="preserve">If the </w:t>
        </w:r>
        <w:r w:rsidRPr="00761459">
          <w:rPr>
            <w:rFonts w:eastAsia="等线"/>
            <w:highlight w:val="yellow"/>
            <w:lang w:eastAsia="en-GB"/>
            <w:rPrChange w:id="311" w:author="chunshan xiong-CATT2" w:date="2024-11-21T03:50:00Z">
              <w:rPr>
                <w:rFonts w:eastAsia="等线"/>
                <w:lang w:eastAsia="en-GB"/>
              </w:rPr>
            </w:rPrChange>
          </w:rPr>
          <w:t xml:space="preserve">NG-RAN supports </w:t>
        </w:r>
      </w:ins>
      <w:ins w:id="312" w:author="Lazaros Gkatzikis (Nokia)" w:date="2024-11-19T15:15:00Z">
        <w:r w:rsidRPr="00761459">
          <w:rPr>
            <w:highlight w:val="yellow"/>
            <w:rPrChange w:id="313" w:author="chunshan xiong-CATT2" w:date="2024-11-21T03:50:00Z">
              <w:rPr/>
            </w:rPrChange>
          </w:rPr>
          <w:t xml:space="preserve">PDU Set based QoS handling </w:t>
        </w:r>
        <w:r w:rsidRPr="00761459">
          <w:rPr>
            <w:rFonts w:eastAsia="等线"/>
            <w:highlight w:val="yellow"/>
            <w:lang w:eastAsia="en-GB"/>
            <w:rPrChange w:id="314" w:author="chunshan xiong-CATT2" w:date="2024-11-21T03:50:00Z">
              <w:rPr>
                <w:rFonts w:eastAsia="等线"/>
                <w:lang w:eastAsia="en-GB"/>
              </w:rPr>
            </w:rPrChange>
          </w:rPr>
          <w:t>and has received</w:t>
        </w:r>
        <w:r>
          <w:rPr>
            <w:rFonts w:eastAsia="等线"/>
            <w:lang w:eastAsia="en-GB"/>
          </w:rPr>
          <w:t xml:space="preserve"> f</w:t>
        </w:r>
      </w:ins>
      <w:ins w:id="315" w:author="Chunshan Xiong - CATT" w:date="2024-08-06T15:38:00Z">
        <w:del w:id="316" w:author="Lazaros Gkatzikis (Nokia)" w:date="2024-11-19T15:15:00Z">
          <w:r w:rsidR="00C73060" w:rsidDel="0007646C">
            <w:rPr>
              <w:rFonts w:eastAsia="等线"/>
              <w:lang w:eastAsia="en-GB"/>
            </w:rPr>
            <w:delText>F</w:delText>
          </w:r>
        </w:del>
        <w:r w:rsidR="00C73060">
          <w:rPr>
            <w:rFonts w:eastAsia="等线"/>
            <w:lang w:eastAsia="en-GB"/>
          </w:rPr>
          <w:t xml:space="preserve">or the GBR QoS Flow </w:t>
        </w:r>
        <w:del w:id="317" w:author="Lazaros Gkatzikis (Nokia)" w:date="2024-11-19T15:15:00Z">
          <w:r w:rsidR="00C73060" w:rsidRPr="00761459" w:rsidDel="0007646C">
            <w:rPr>
              <w:rFonts w:eastAsia="等线"/>
              <w:highlight w:val="yellow"/>
              <w:lang w:eastAsia="en-GB"/>
              <w:rPrChange w:id="318" w:author="chunshan xiong-CATT2" w:date="2024-11-21T03:50:00Z">
                <w:rPr>
                  <w:rFonts w:eastAsia="等线"/>
                  <w:lang w:eastAsia="en-GB"/>
                </w:rPr>
              </w:rPrChange>
            </w:rPr>
            <w:delText>with</w:delText>
          </w:r>
        </w:del>
      </w:ins>
      <w:ins w:id="319" w:author="Lazaros Gkatzikis (Nokia)" w:date="2024-11-19T15:15:00Z">
        <w:r w:rsidRPr="00761459">
          <w:rPr>
            <w:rFonts w:eastAsia="等线"/>
            <w:highlight w:val="yellow"/>
            <w:lang w:eastAsia="en-GB"/>
            <w:rPrChange w:id="320" w:author="chunshan xiong-CATT2" w:date="2024-11-21T03:50:00Z">
              <w:rPr>
                <w:rFonts w:eastAsia="等线"/>
                <w:lang w:eastAsia="en-GB"/>
              </w:rPr>
            </w:rPrChange>
          </w:rPr>
          <w:t>the</w:t>
        </w:r>
      </w:ins>
      <w:ins w:id="321" w:author="Chunshan Xiong - CATT" w:date="2024-08-06T15:38:00Z">
        <w:r w:rsidR="00C73060">
          <w:rPr>
            <w:rFonts w:eastAsia="等线"/>
            <w:lang w:eastAsia="en-GB"/>
          </w:rPr>
          <w:t xml:space="preserve"> PDU Set QoS parameters PSDB and </w:t>
        </w:r>
        <w:r w:rsidR="00C73060">
          <w:rPr>
            <w:rFonts w:eastAsia="等线" w:hint="eastAsia"/>
            <w:lang w:eastAsia="zh-CN"/>
          </w:rPr>
          <w:t>o</w:t>
        </w:r>
        <w:r w:rsidR="00C73060">
          <w:rPr>
            <w:rFonts w:eastAsia="等线"/>
            <w:lang w:eastAsia="zh-CN"/>
          </w:rPr>
          <w:t xml:space="preserve">r PSER, </w:t>
        </w:r>
        <w:r w:rsidR="00C73060">
          <w:rPr>
            <w:rFonts w:eastAsia="等线"/>
            <w:lang w:eastAsia="en-GB"/>
          </w:rPr>
          <w:t>t</w:t>
        </w:r>
        <w:r w:rsidR="00C73060" w:rsidRPr="003C6F98">
          <w:rPr>
            <w:rFonts w:eastAsia="等线"/>
            <w:lang w:eastAsia="en-GB"/>
          </w:rPr>
          <w:t xml:space="preserve">he </w:t>
        </w:r>
        <w:r w:rsidR="00C73060">
          <w:rPr>
            <w:rFonts w:eastAsia="等线"/>
            <w:lang w:eastAsia="en-GB"/>
          </w:rPr>
          <w:t xml:space="preserve">PSDB and PSER in the QoS profile and </w:t>
        </w:r>
        <w:r w:rsidR="00C73060">
          <w:rPr>
            <w:rFonts w:eastAsia="等线" w:hint="eastAsia"/>
            <w:lang w:eastAsia="zh-CN"/>
          </w:rPr>
          <w:t>Al</w:t>
        </w:r>
        <w:r w:rsidR="00C73060">
          <w:rPr>
            <w:rFonts w:eastAsia="等线"/>
            <w:lang w:eastAsia="en-GB"/>
          </w:rPr>
          <w:t>ternative QoS profile</w:t>
        </w:r>
        <w:r w:rsidR="00C73060">
          <w:rPr>
            <w:rFonts w:eastAsia="等线" w:hint="eastAsia"/>
            <w:lang w:eastAsia="zh-CN"/>
          </w:rPr>
          <w:t>(</w:t>
        </w:r>
        <w:r w:rsidR="00C73060">
          <w:rPr>
            <w:rFonts w:eastAsia="等线"/>
            <w:lang w:eastAsia="en-GB"/>
          </w:rPr>
          <w:t>s) supersede the PDB and PER of the QoS profile and the Alternative QoS profile(s) in the NG-RAN as described in clause</w:t>
        </w:r>
      </w:ins>
      <w:ins w:id="322" w:author="Lazaros Gkatzikis (Nokia)" w:date="2024-11-19T15:16:00Z">
        <w:r w:rsidRPr="001B7C50">
          <w:rPr>
            <w:lang w:eastAsia="x-none"/>
          </w:rPr>
          <w:t> </w:t>
        </w:r>
        <w:r w:rsidDel="0007646C">
          <w:rPr>
            <w:rFonts w:eastAsia="等线"/>
            <w:lang w:eastAsia="en-GB"/>
          </w:rPr>
          <w:t xml:space="preserve"> </w:t>
        </w:r>
      </w:ins>
      <w:ins w:id="323" w:author="Chunshan Xiong - CATT" w:date="2024-08-06T15:38:00Z">
        <w:del w:id="324" w:author="Lazaros Gkatzikis (Nokia)" w:date="2024-11-19T15:16:00Z">
          <w:r w:rsidR="00C73060" w:rsidDel="0007646C">
            <w:rPr>
              <w:rFonts w:eastAsia="等线"/>
              <w:lang w:eastAsia="en-GB"/>
            </w:rPr>
            <w:delText xml:space="preserve"> </w:delText>
          </w:r>
        </w:del>
        <w:r w:rsidR="00C73060">
          <w:rPr>
            <w:rFonts w:eastAsia="等线"/>
            <w:lang w:eastAsia="en-GB"/>
          </w:rPr>
          <w:t xml:space="preserve">5.7.7.  The </w:t>
        </w:r>
        <w:r w:rsidR="00C73060" w:rsidRPr="003C6F98">
          <w:rPr>
            <w:rFonts w:eastAsia="等线"/>
            <w:lang w:eastAsia="en-GB"/>
          </w:rPr>
          <w:t xml:space="preserve">NG-RAN </w:t>
        </w:r>
      </w:ins>
      <w:ins w:id="325" w:author="Chunshan Xiong - CATT" w:date="2024-08-09T14:31:00Z">
        <w:r w:rsidR="004D526C">
          <w:rPr>
            <w:rFonts w:eastAsia="等线"/>
            <w:lang w:eastAsia="en-GB"/>
          </w:rPr>
          <w:t>determines</w:t>
        </w:r>
      </w:ins>
      <w:ins w:id="326" w:author="Chunshan Xiong - CATT" w:date="2024-08-06T15:38:00Z">
        <w:r w:rsidR="00C73060" w:rsidRPr="003C6F98">
          <w:rPr>
            <w:rFonts w:eastAsia="等线"/>
            <w:lang w:eastAsia="en-GB"/>
          </w:rPr>
          <w:t xml:space="preserve"> whether the GFBR, the P</w:t>
        </w:r>
        <w:r w:rsidR="00C73060">
          <w:rPr>
            <w:rFonts w:eastAsia="等线"/>
            <w:lang w:eastAsia="en-GB"/>
          </w:rPr>
          <w:t>S</w:t>
        </w:r>
        <w:r w:rsidR="00C73060" w:rsidRPr="003C6F98">
          <w:rPr>
            <w:rFonts w:eastAsia="等线"/>
            <w:lang w:eastAsia="en-GB"/>
          </w:rPr>
          <w:t>DB and the P</w:t>
        </w:r>
        <w:r w:rsidR="00C73060">
          <w:rPr>
            <w:rFonts w:eastAsia="等线"/>
            <w:lang w:eastAsia="en-GB"/>
          </w:rPr>
          <w:t>S</w:t>
        </w:r>
        <w:r w:rsidR="00C73060" w:rsidRPr="003C6F98">
          <w:rPr>
            <w:rFonts w:eastAsia="等线"/>
            <w:lang w:eastAsia="en-GB"/>
          </w:rPr>
          <w:t xml:space="preserve">ER </w:t>
        </w:r>
        <w:r w:rsidR="00C73060">
          <w:rPr>
            <w:rFonts w:eastAsia="等线"/>
            <w:lang w:eastAsia="en-GB"/>
          </w:rPr>
          <w:t>in QoS prof</w:t>
        </w:r>
      </w:ins>
      <w:ins w:id="327" w:author="Chunshan Xiong - CATT" w:date="2024-08-06T15:39:00Z">
        <w:r w:rsidR="00C73060">
          <w:rPr>
            <w:rFonts w:eastAsia="等线"/>
            <w:lang w:eastAsia="en-GB"/>
          </w:rPr>
          <w:t>i</w:t>
        </w:r>
      </w:ins>
      <w:ins w:id="328" w:author="Chunshan Xiong - CATT" w:date="2024-08-06T15:38:00Z">
        <w:r w:rsidR="00C73060">
          <w:rPr>
            <w:rFonts w:eastAsia="等线"/>
            <w:lang w:eastAsia="en-GB"/>
          </w:rPr>
          <w:t xml:space="preserve">le </w:t>
        </w:r>
      </w:ins>
      <w:ins w:id="329" w:author="Chunshan Xiong - CATT" w:date="2024-08-09T14:40:00Z">
        <w:r w:rsidR="00492798">
          <w:rPr>
            <w:rFonts w:eastAsia="等线"/>
            <w:lang w:eastAsia="en-GB"/>
          </w:rPr>
          <w:t>or the</w:t>
        </w:r>
      </w:ins>
      <w:ins w:id="330" w:author="Chunshan Xiong - CATT" w:date="2024-08-06T15:38:00Z">
        <w:r w:rsidR="00C73060">
          <w:rPr>
            <w:rFonts w:eastAsia="等线"/>
            <w:lang w:eastAsia="en-GB"/>
          </w:rPr>
          <w:t xml:space="preserve"> selected Alternative QoS profile </w:t>
        </w:r>
        <w:r w:rsidR="00C73060" w:rsidRPr="003C6F98">
          <w:rPr>
            <w:rFonts w:eastAsia="等线"/>
            <w:lang w:eastAsia="en-GB"/>
          </w:rPr>
          <w:t>can be fulfilled or not</w:t>
        </w:r>
        <w:del w:id="331" w:author="chunshan xiong-CATT2" w:date="2024-11-20T10:34:00Z">
          <w:r w:rsidR="00C73060" w:rsidDel="00887A32">
            <w:rPr>
              <w:rFonts w:eastAsia="等线"/>
              <w:lang w:eastAsia="en-GB"/>
            </w:rPr>
            <w:delText xml:space="preserve"> </w:delText>
          </w:r>
          <w:r w:rsidR="00C73060" w:rsidRPr="00761459" w:rsidDel="00887A32">
            <w:rPr>
              <w:rFonts w:eastAsia="等线"/>
              <w:highlight w:val="yellow"/>
              <w:lang w:eastAsia="en-GB"/>
              <w:rPrChange w:id="332" w:author="chunshan xiong-CATT2" w:date="2024-11-21T03:50:00Z">
                <w:rPr>
                  <w:rFonts w:eastAsia="等线"/>
                  <w:lang w:eastAsia="en-GB"/>
                </w:rPr>
              </w:rPrChange>
            </w:rPr>
            <w:delText>in the QoS Notification control procedure.</w:delText>
          </w:r>
        </w:del>
      </w:ins>
    </w:p>
    <w:p w14:paraId="4DECD039" w14:textId="1CADC914" w:rsidR="0007646C" w:rsidRDefault="0007646C">
      <w:pPr>
        <w:overflowPunct w:val="0"/>
        <w:autoSpaceDE w:val="0"/>
        <w:autoSpaceDN w:val="0"/>
        <w:adjustRightInd w:val="0"/>
        <w:textAlignment w:val="baseline"/>
        <w:rPr>
          <w:ins w:id="333" w:author="Lazaros Gkatzikis (Nokia)" w:date="2024-11-19T15:12:00Z"/>
          <w:rFonts w:eastAsia="等线"/>
          <w:lang w:eastAsia="en-GB"/>
        </w:rPr>
      </w:pPr>
      <w:ins w:id="334" w:author="Lazaros Gkatzikis (Nokia)" w:date="2024-11-19T15:12:00Z">
        <w:del w:id="335" w:author="chunshan xiong-CATT2" w:date="2024-11-20T10:34:00Z">
          <w:r w:rsidRPr="00761459" w:rsidDel="00887A32">
            <w:rPr>
              <w:rFonts w:eastAsia="等线"/>
              <w:lang w:eastAsia="en-GB"/>
              <w:rPrChange w:id="336" w:author="chunshan xiong-CATT2" w:date="2024-11-21T03:50:00Z">
                <w:rPr>
                  <w:rFonts w:eastAsia="等线"/>
                  <w:highlight w:val="yellow"/>
                  <w:lang w:eastAsia="en-GB"/>
                </w:rPr>
              </w:rPrChange>
            </w:rPr>
            <w:delText xml:space="preserve">Notifications sent by the SMF </w:delText>
          </w:r>
          <w:r w:rsidRPr="00761459" w:rsidDel="00887A32">
            <w:rPr>
              <w:rPrChange w:id="337" w:author="chunshan xiong-CATT2" w:date="2024-11-21T03:50:00Z">
                <w:rPr>
                  <w:highlight w:val="yellow"/>
                </w:rPr>
              </w:rPrChange>
            </w:rPr>
            <w:delText>to the PCF indicate</w:delText>
          </w:r>
          <w:r w:rsidRPr="00761459" w:rsidDel="00887A32">
            <w:rPr>
              <w:rFonts w:eastAsia="等线"/>
              <w:lang w:eastAsia="en-GB"/>
              <w:rPrChange w:id="338" w:author="chunshan xiong-CATT2" w:date="2024-11-21T03:50:00Z">
                <w:rPr>
                  <w:rFonts w:eastAsia="等线"/>
                  <w:highlight w:val="yellow"/>
                  <w:lang w:eastAsia="en-GB"/>
                </w:rPr>
              </w:rPrChange>
            </w:rPr>
            <w:delText xml:space="preserve"> whether PDU Set QoS (PSDB and PSER) or QoS (PDB and PER) parameters are applied by the N</w:delText>
          </w:r>
          <w:bookmarkStart w:id="339" w:name="_GoBack"/>
          <w:bookmarkEnd w:id="339"/>
          <w:r w:rsidRPr="00761459" w:rsidDel="00887A32">
            <w:rPr>
              <w:rFonts w:eastAsia="等线"/>
              <w:lang w:eastAsia="en-GB"/>
              <w:rPrChange w:id="340" w:author="chunshan xiong-CATT2" w:date="2024-11-21T03:50:00Z">
                <w:rPr>
                  <w:rFonts w:eastAsia="等线"/>
                  <w:highlight w:val="yellow"/>
                  <w:lang w:eastAsia="en-GB"/>
                </w:rPr>
              </w:rPrChange>
            </w:rPr>
            <w:delText>G-RAN</w:delText>
          </w:r>
        </w:del>
        <w:r w:rsidRPr="00761459">
          <w:rPr>
            <w:rFonts w:eastAsia="等线"/>
            <w:lang w:eastAsia="en-GB"/>
            <w:rPrChange w:id="341" w:author="chunshan xiong-CATT2" w:date="2024-11-21T03:50:00Z">
              <w:rPr>
                <w:rFonts w:eastAsia="等线"/>
                <w:highlight w:val="yellow"/>
                <w:lang w:eastAsia="en-GB"/>
              </w:rPr>
            </w:rPrChange>
          </w:rPr>
          <w:t>.</w:t>
        </w:r>
      </w:ins>
    </w:p>
    <w:p w14:paraId="0DB3FFA7" w14:textId="77777777" w:rsidR="00081E82" w:rsidRPr="008D3FEA" w:rsidRDefault="00081E82" w:rsidP="00971A16">
      <w:pPr>
        <w:overflowPunct w:val="0"/>
        <w:autoSpaceDE w:val="0"/>
        <w:autoSpaceDN w:val="0"/>
        <w:adjustRightInd w:val="0"/>
        <w:textAlignment w:val="baseline"/>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63764CB" w16cex:dateUtc="2024-11-19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F86DED" w16cid:durableId="163764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915EF" w14:textId="77777777" w:rsidR="006E3D9E" w:rsidRDefault="006E3D9E">
      <w:r>
        <w:separator/>
      </w:r>
    </w:p>
  </w:endnote>
  <w:endnote w:type="continuationSeparator" w:id="0">
    <w:p w14:paraId="4F9957CF" w14:textId="77777777" w:rsidR="006E3D9E" w:rsidRDefault="006E3D9E">
      <w:r>
        <w:continuationSeparator/>
      </w:r>
    </w:p>
  </w:endnote>
  <w:endnote w:type="continuationNotice" w:id="1">
    <w:p w14:paraId="1B149F2B" w14:textId="77777777" w:rsidR="006E3D9E" w:rsidRDefault="006E3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7DDEF" w14:textId="77777777" w:rsidR="006E3D9E" w:rsidRDefault="006E3D9E">
      <w:r>
        <w:separator/>
      </w:r>
    </w:p>
  </w:footnote>
  <w:footnote w:type="continuationSeparator" w:id="0">
    <w:p w14:paraId="3F7C5B7C" w14:textId="77777777" w:rsidR="006E3D9E" w:rsidRDefault="006E3D9E">
      <w:r>
        <w:continuationSeparator/>
      </w:r>
    </w:p>
  </w:footnote>
  <w:footnote w:type="continuationNotice" w:id="1">
    <w:p w14:paraId="29EBDFBA" w14:textId="77777777" w:rsidR="006E3D9E" w:rsidRDefault="006E3D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CATT">
    <w15:presenceInfo w15:providerId="None" w15:userId="chunshan xiong-CATT"/>
  </w15:person>
  <w15:person w15:author="Lazaros Gkatzikis (Nokia)">
    <w15:presenceInfo w15:providerId="AD" w15:userId="S::lazaros.gkatzikis@nokia.com::2f1ac2c6-9f1d-4c23-8a3a-1978f7665366"/>
  </w15:person>
  <w15:person w15:author="chunshan xiong-CATT2">
    <w15:presenceInfo w15:providerId="None" w15:userId="chunshan xiong-CATT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414"/>
    <w:rsid w:val="0009399C"/>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2655E"/>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B4"/>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88C"/>
    <w:rsid w:val="008279FA"/>
    <w:rsid w:val="00827C9F"/>
    <w:rsid w:val="00827EE8"/>
    <w:rsid w:val="00827F2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A32"/>
    <w:rsid w:val="00887FC5"/>
    <w:rsid w:val="0089031F"/>
    <w:rsid w:val="00891933"/>
    <w:rsid w:val="00892699"/>
    <w:rsid w:val="00893F58"/>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F54C6CB-210A-4764-8360-F9267D36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3390</Words>
  <Characters>19325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chunshan xiong-CATT2</cp:lastModifiedBy>
  <cp:revision>8</cp:revision>
  <cp:lastPrinted>1900-12-31T16:00:00Z</cp:lastPrinted>
  <dcterms:created xsi:type="dcterms:W3CDTF">2024-11-07T09:29:00Z</dcterms:created>
  <dcterms:modified xsi:type="dcterms:W3CDTF">2024-11-20T19:50:00Z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